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64352E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#9</w:t>
      </w:r>
      <w:r w:rsidR="0064352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4352E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DB1448">
        <w:rPr>
          <w:b/>
          <w:noProof/>
          <w:sz w:val="24"/>
        </w:rPr>
        <w:t>20</w:t>
      </w:r>
      <w:r w:rsidR="00143DFF">
        <w:rPr>
          <w:b/>
          <w:noProof/>
          <w:sz w:val="24"/>
        </w:rPr>
        <w:t>1081</w:t>
      </w:r>
    </w:p>
    <w:p w:rsidR="008F68B0" w:rsidRDefault="0064352E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F498B">
        <w:rPr>
          <w:b/>
          <w:noProof/>
          <w:sz w:val="24"/>
        </w:rPr>
        <w:t xml:space="preserve">, </w:t>
      </w:r>
      <w:r w:rsidR="00DB1448"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87FCC" w:rsidP="00887F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29.002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87FCC" w:rsidP="00887F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1252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B0424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F1E5A" w:rsidP="00CF1E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63A">
            <w:pPr>
              <w:pStyle w:val="CRCoverPage"/>
              <w:spacing w:after="0"/>
              <w:ind w:left="100"/>
              <w:rPr>
                <w:noProof/>
              </w:rPr>
            </w:pPr>
            <w:r w:rsidRPr="004A163A">
              <w:t>Correction on Location Information used by IM-SSF in 5G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F1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0424">
            <w:pPr>
              <w:pStyle w:val="CRCoverPage"/>
              <w:spacing w:after="0"/>
              <w:ind w:left="100"/>
              <w:rPr>
                <w:noProof/>
              </w:rPr>
            </w:pPr>
            <w:r w:rsidRPr="004B0424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F1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43D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F1E5A" w:rsidP="00CF1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3DB7" w:rsidP="00C53D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R1245 of TS29.002 </w:t>
            </w:r>
            <w:r w:rsidR="00EA4256">
              <w:rPr>
                <w:noProof/>
                <w:lang w:eastAsia="zh-CN"/>
              </w:rPr>
              <w:t xml:space="preserve">has </w:t>
            </w:r>
            <w:r>
              <w:rPr>
                <w:noProof/>
                <w:lang w:eastAsia="zh-CN"/>
              </w:rPr>
              <w:t>introduced Location Information used by IM-SSF in 5G. The "</w:t>
            </w:r>
            <w:r w:rsidRPr="00C53DB7">
              <w:rPr>
                <w:noProof/>
                <w:lang w:eastAsia="zh-CN"/>
              </w:rPr>
              <w:t>locationInformation5GS</w:t>
            </w:r>
            <w:r>
              <w:rPr>
                <w:noProof/>
                <w:lang w:eastAsia="zh-CN"/>
              </w:rPr>
              <w:t xml:space="preserve">" IE was added </w:t>
            </w:r>
            <w:r w:rsidR="002375FE">
              <w:rPr>
                <w:rFonts w:hint="eastAsia"/>
                <w:noProof/>
                <w:lang w:eastAsia="zh-CN"/>
              </w:rPr>
              <w:t>to</w:t>
            </w:r>
            <w:r w:rsidR="002375FE">
              <w:rPr>
                <w:noProof/>
                <w:lang w:eastAsia="zh-CN"/>
              </w:rPr>
              <w:t xml:space="preserve"> </w:t>
            </w:r>
            <w:r w:rsidR="000D0792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"</w:t>
            </w:r>
            <w:r w:rsidRPr="00C53DB7">
              <w:rPr>
                <w:noProof/>
                <w:lang w:eastAsia="zh-CN"/>
              </w:rPr>
              <w:t>LocationInformation</w:t>
            </w:r>
            <w:r>
              <w:rPr>
                <w:noProof/>
                <w:lang w:eastAsia="zh-CN"/>
              </w:rPr>
              <w:t>" IE.</w:t>
            </w:r>
          </w:p>
          <w:p w:rsidR="00C53DB7" w:rsidRDefault="00C53DB7" w:rsidP="000D07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Actually, the "</w:t>
            </w:r>
            <w:r w:rsidRPr="00C53DB7">
              <w:rPr>
                <w:noProof/>
                <w:lang w:eastAsia="zh-CN"/>
              </w:rPr>
              <w:t>locationInformation5GS</w:t>
            </w:r>
            <w:r>
              <w:rPr>
                <w:noProof/>
                <w:lang w:eastAsia="zh-CN"/>
              </w:rPr>
              <w:t xml:space="preserve">" IE is misplaced. According </w:t>
            </w:r>
            <w:r w:rsidR="002375FE">
              <w:rPr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 xml:space="preserve">the intention of CR1245, this is a try to add needed </w:t>
            </w:r>
            <w:r w:rsidR="005422E9">
              <w:rPr>
                <w:noProof/>
                <w:lang w:eastAsia="zh-CN"/>
              </w:rPr>
              <w:t xml:space="preserve">5GS </w:t>
            </w:r>
            <w:r>
              <w:rPr>
                <w:noProof/>
                <w:lang w:eastAsia="zh-CN"/>
              </w:rPr>
              <w:t>Location Information on Si interface.</w:t>
            </w:r>
            <w:r w:rsidR="005422E9">
              <w:rPr>
                <w:noProof/>
                <w:lang w:eastAsia="zh-CN"/>
              </w:rPr>
              <w:t xml:space="preserve"> The 5GS Location Information should be added to </w:t>
            </w:r>
            <w:r w:rsidR="002375FE">
              <w:rPr>
                <w:noProof/>
                <w:lang w:eastAsia="zh-CN"/>
              </w:rPr>
              <w:t xml:space="preserve">the </w:t>
            </w:r>
            <w:r w:rsidR="005422E9">
              <w:rPr>
                <w:noProof/>
                <w:lang w:eastAsia="zh-CN"/>
              </w:rPr>
              <w:t>"</w:t>
            </w:r>
            <w:r w:rsidR="00373E5D">
              <w:rPr>
                <w:noProof/>
                <w:lang w:eastAsia="zh-CN"/>
              </w:rPr>
              <w:t>S</w:t>
            </w:r>
            <w:r w:rsidR="005422E9">
              <w:rPr>
                <w:noProof/>
                <w:lang w:eastAsia="zh-CN"/>
              </w:rPr>
              <w:t xml:space="preserve">ubscriberInfo" IE which </w:t>
            </w:r>
            <w:r w:rsidR="000D0792">
              <w:rPr>
                <w:noProof/>
                <w:lang w:eastAsia="zh-CN"/>
              </w:rPr>
              <w:t xml:space="preserve">used in the </w:t>
            </w:r>
            <w:r w:rsidR="005422E9">
              <w:rPr>
                <w:noProof/>
                <w:lang w:eastAsia="zh-CN"/>
              </w:rPr>
              <w:t>"</w:t>
            </w:r>
            <w:r w:rsidR="005422E9" w:rsidRPr="005422E9">
              <w:rPr>
                <w:noProof/>
                <w:lang w:eastAsia="zh-CN"/>
              </w:rPr>
              <w:t>AnyTimeInterrogationRes</w:t>
            </w:r>
            <w:r w:rsidR="005422E9">
              <w:rPr>
                <w:noProof/>
                <w:lang w:eastAsia="zh-CN"/>
              </w:rPr>
              <w:t>"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0D0792" w:rsidRDefault="0081642F" w:rsidP="00816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proposed to m</w:t>
            </w:r>
            <w:r w:rsidR="005422E9">
              <w:rPr>
                <w:noProof/>
                <w:lang w:eastAsia="zh-CN"/>
              </w:rPr>
              <w:t>ove the "</w:t>
            </w:r>
            <w:r w:rsidR="005422E9" w:rsidRPr="00C53DB7">
              <w:rPr>
                <w:noProof/>
                <w:lang w:eastAsia="zh-CN"/>
              </w:rPr>
              <w:t>locationInformation5GS</w:t>
            </w:r>
            <w:r w:rsidR="005422E9">
              <w:rPr>
                <w:noProof/>
                <w:lang w:eastAsia="zh-CN"/>
              </w:rPr>
              <w:t xml:space="preserve">" IE </w:t>
            </w:r>
            <w:r w:rsidR="000D0792">
              <w:rPr>
                <w:noProof/>
                <w:lang w:eastAsia="zh-CN"/>
              </w:rPr>
              <w:t>from the "</w:t>
            </w:r>
            <w:r w:rsidR="000D0792" w:rsidRPr="00C53DB7">
              <w:rPr>
                <w:noProof/>
                <w:lang w:eastAsia="zh-CN"/>
              </w:rPr>
              <w:t>LocationInformation</w:t>
            </w:r>
            <w:r w:rsidR="000D0792">
              <w:rPr>
                <w:noProof/>
                <w:lang w:eastAsia="zh-CN"/>
              </w:rPr>
              <w:t>" IE to the</w:t>
            </w:r>
            <w:r w:rsidR="00373E5D">
              <w:rPr>
                <w:noProof/>
                <w:lang w:eastAsia="zh-CN"/>
              </w:rPr>
              <w:t xml:space="preserve"> "SubscriberInfo"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3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IM-SSF of </w:t>
            </w:r>
            <w:r w:rsidRPr="00D44549">
              <w:rPr>
                <w:rFonts w:hint="eastAsia"/>
                <w:noProof/>
                <w:lang w:eastAsia="zh-CN"/>
              </w:rPr>
              <w:t>IMS functionalit</w:t>
            </w:r>
            <w:r>
              <w:rPr>
                <w:noProof/>
                <w:lang w:eastAsia="zh-CN"/>
              </w:rPr>
              <w:t>y</w:t>
            </w:r>
            <w:r w:rsidRPr="00D44549">
              <w:rPr>
                <w:rFonts w:hint="eastAsia"/>
                <w:noProof/>
                <w:lang w:eastAsia="zh-CN"/>
              </w:rPr>
              <w:t xml:space="preserve"> requiring </w:t>
            </w:r>
            <w:r>
              <w:rPr>
                <w:noProof/>
                <w:lang w:eastAsia="zh-CN"/>
              </w:rPr>
              <w:t>5GS location information</w:t>
            </w:r>
            <w:r w:rsidRPr="00D44549">
              <w:rPr>
                <w:rFonts w:hint="eastAsia"/>
                <w:noProof/>
                <w:lang w:eastAsia="zh-CN"/>
              </w:rPr>
              <w:t xml:space="preserve"> do not work </w:t>
            </w:r>
            <w:r>
              <w:rPr>
                <w:noProof/>
                <w:lang w:eastAsia="zh-CN"/>
              </w:rPr>
              <w:t xml:space="preserve">properly </w:t>
            </w:r>
            <w:r w:rsidRPr="00D44549">
              <w:rPr>
                <w:rFonts w:hint="eastAsia"/>
                <w:noProof/>
                <w:lang w:eastAsia="zh-CN"/>
              </w:rPr>
              <w:t>when UE access via 5GS</w:t>
            </w:r>
            <w:r w:rsidRPr="00D44549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4C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7.7.1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56DCC" w:rsidRPr="00C21836" w:rsidRDefault="00056DCC" w:rsidP="00056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EE71E5" w:rsidRPr="00653FE2" w:rsidRDefault="00EE71E5" w:rsidP="00EE71E5">
      <w:pPr>
        <w:pStyle w:val="3"/>
      </w:pPr>
      <w:bookmarkStart w:id="3" w:name="_Toc11332225"/>
      <w:r w:rsidRPr="00653FE2">
        <w:t>17.7.1</w:t>
      </w:r>
      <w:r w:rsidRPr="00653FE2">
        <w:tab/>
        <w:t>Mobile Service data types</w:t>
      </w:r>
      <w:bookmarkEnd w:id="3"/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vanish/>
          <w:szCs w:val="16"/>
          <w:lang w:val="en-GB"/>
        </w:rPr>
        <w:t>.$</w:t>
      </w:r>
      <w:r w:rsidRPr="00653FE2">
        <w:rPr>
          <w:b/>
          <w:szCs w:val="16"/>
          <w:lang w:val="en-GB"/>
        </w:rPr>
        <w:t>MAP-MS-DataTypes</w:t>
      </w:r>
      <w:r w:rsidRPr="00653FE2">
        <w:rPr>
          <w:szCs w:val="16"/>
          <w:lang w:val="en-GB"/>
        </w:rPr>
        <w:t xml:space="preserve">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itu-t identified-organization (4) etsi (0) mobileDomain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gsm-Network (1) modules (3) map-MS-DataTypes (11) version18 (18)}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DEFINITIONS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IMPLICIT TAGS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::=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BEGIN</w:t>
      </w:r>
    </w:p>
    <w:p w:rsidR="00056DCC" w:rsidRDefault="00056DCC">
      <w:pPr>
        <w:rPr>
          <w:noProof/>
        </w:rPr>
      </w:pPr>
    </w:p>
    <w:p w:rsidR="00EE71E5" w:rsidRDefault="00EE71E5" w:rsidP="00EE71E5">
      <w:pPr>
        <w:pStyle w:val="ASN1Source"/>
        <w:widowControl/>
        <w:rPr>
          <w:color w:val="0070C0"/>
          <w:szCs w:val="16"/>
          <w:lang w:val="en-GB"/>
        </w:rPr>
      </w:pPr>
      <w:r w:rsidRPr="00E30A2F">
        <w:rPr>
          <w:color w:val="0070C0"/>
          <w:szCs w:val="16"/>
          <w:lang w:val="en-GB"/>
        </w:rPr>
        <w:t>*****not shown for clarity************</w:t>
      </w:r>
    </w:p>
    <w:p w:rsidR="00EE71E5" w:rsidRDefault="00EE71E5" w:rsidP="00EE71E5">
      <w:pPr>
        <w:pStyle w:val="ASN1Source"/>
        <w:widowControl/>
        <w:rPr>
          <w:color w:val="0070C0"/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IMPORTS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maxNumOfSS,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SS-SubscriptionOption,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SS-List,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SS-ForBS-Code,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Password,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OverrideCategory,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CliRestrictionOption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FROM MAP-SS-DataTypes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itu-t identified-organization (4) etsi (0) mobileDomain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gsm-Network (1) modules (3) map-SS-DataTypes (14) </w:t>
      </w:r>
      <w:r w:rsidRPr="00653FE2">
        <w:rPr>
          <w:noProof/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SS-Code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rStyle w:val="ASN1Itemdefinition"/>
          <w:b w:val="0"/>
          <w:szCs w:val="16"/>
          <w:lang w:val="en-GB"/>
        </w:rPr>
        <w:t>FROM MAP-SS-Code</w:t>
      </w:r>
      <w:r w:rsidRPr="00653FE2">
        <w:rPr>
          <w:szCs w:val="16"/>
          <w:lang w:val="en-GB"/>
        </w:rPr>
        <w:t xml:space="preserve">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itu-t identified-organization (4) etsi (0) mobileDomain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gsm-Network (1) modules (3) map-SS-Code (15) </w:t>
      </w:r>
      <w:r w:rsidRPr="00653FE2">
        <w:rPr>
          <w:noProof/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Ext-BearerServiceCode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rStyle w:val="ASN1Itemdefinition"/>
          <w:b w:val="0"/>
          <w:szCs w:val="16"/>
          <w:lang w:val="en-GB"/>
        </w:rPr>
        <w:t>FROM MAP-BS-Code</w:t>
      </w:r>
      <w:r w:rsidRPr="00653FE2">
        <w:rPr>
          <w:szCs w:val="16"/>
          <w:lang w:val="en-GB"/>
        </w:rPr>
        <w:t xml:space="preserve">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itu-t identified-organization (4) etsi (0) mobileDomain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gsm-Network (1) modules (3) map-BS-Code (20) </w:t>
      </w:r>
      <w:r w:rsidRPr="00653FE2">
        <w:rPr>
          <w:noProof/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Ext-TeleserviceCode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rStyle w:val="ASN1Itemdefinition"/>
          <w:b w:val="0"/>
          <w:szCs w:val="16"/>
          <w:lang w:val="en-GB"/>
        </w:rPr>
        <w:t>FROM MAP-TS-Code</w:t>
      </w:r>
      <w:r w:rsidRPr="00653FE2">
        <w:rPr>
          <w:szCs w:val="16"/>
          <w:lang w:val="en-GB"/>
        </w:rPr>
        <w:t xml:space="preserve">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itu-t identified-organization (4) etsi (0) mobileDomain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gsm-Network (1) modules (3) map-TS-Code (19) </w:t>
      </w:r>
      <w:r w:rsidRPr="00653FE2">
        <w:rPr>
          <w:noProof/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AddressString,</w:t>
      </w:r>
    </w:p>
    <w:p w:rsidR="00EE71E5" w:rsidRPr="00653FE2" w:rsidRDefault="00EE71E5" w:rsidP="00EE71E5">
      <w:pPr>
        <w:pStyle w:val="ASN1Source"/>
        <w:widowControl/>
        <w:ind w:firstLine="284"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ISDN-AddressString, 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 xml:space="preserve">ISDN-SubaddressString, 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FTN-AddressString,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AccessNetworkSignalInfo,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 xml:space="preserve">IMSI, 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IMEI,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TMSI,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HLR-List,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LMSI,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Identity,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GlobalCellId,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CellGlobalIdOrServiceAreaIdOrLAI,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Ext-BasicServiceCode,</w:t>
      </w:r>
    </w:p>
    <w:p w:rsidR="00EE71E5" w:rsidRPr="00653FE2" w:rsidRDefault="00EE71E5" w:rsidP="00EE71E5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en-GB"/>
        </w:rPr>
        <w:tab/>
      </w:r>
      <w:r w:rsidRPr="00653FE2">
        <w:rPr>
          <w:szCs w:val="16"/>
          <w:lang w:val="it-IT"/>
        </w:rPr>
        <w:t>NAEA-PreferredCI,</w:t>
      </w:r>
    </w:p>
    <w:p w:rsidR="00EE71E5" w:rsidRPr="00653FE2" w:rsidRDefault="00EE71E5" w:rsidP="00EE71E5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 xml:space="preserve">EMLPP-Info, </w:t>
      </w:r>
    </w:p>
    <w:p w:rsidR="00EE71E5" w:rsidRPr="00653FE2" w:rsidRDefault="00EE71E5" w:rsidP="00EE71E5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MC-SS-Info,</w:t>
      </w:r>
    </w:p>
    <w:p w:rsidR="00EE71E5" w:rsidRPr="00653FE2" w:rsidRDefault="00EE71E5" w:rsidP="00EE71E5">
      <w:pPr>
        <w:pStyle w:val="ASN1Source"/>
        <w:rPr>
          <w:szCs w:val="16"/>
          <w:lang w:val="it-IT"/>
        </w:rPr>
      </w:pPr>
      <w:r w:rsidRPr="00653FE2">
        <w:rPr>
          <w:szCs w:val="16"/>
          <w:lang w:val="it-IT"/>
        </w:rPr>
        <w:tab/>
        <w:t>SubscriberIdentity,</w:t>
      </w:r>
    </w:p>
    <w:p w:rsidR="00EE71E5" w:rsidRPr="00653FE2" w:rsidRDefault="00EE71E5" w:rsidP="00EE71E5">
      <w:pPr>
        <w:pStyle w:val="ASN1Source"/>
        <w:rPr>
          <w:szCs w:val="16"/>
          <w:lang w:val="it-IT"/>
        </w:rPr>
      </w:pPr>
      <w:r w:rsidRPr="00653FE2">
        <w:rPr>
          <w:szCs w:val="16"/>
          <w:lang w:val="it-IT"/>
        </w:rPr>
        <w:tab/>
        <w:t>AgeOfLocationInformation,</w:t>
      </w:r>
    </w:p>
    <w:p w:rsidR="00EE71E5" w:rsidRPr="00653FE2" w:rsidRDefault="00EE71E5" w:rsidP="00EE71E5">
      <w:pPr>
        <w:pStyle w:val="ASN1Source"/>
        <w:rPr>
          <w:szCs w:val="16"/>
          <w:lang w:val="it-IT"/>
        </w:rPr>
      </w:pPr>
      <w:r w:rsidRPr="00653FE2">
        <w:rPr>
          <w:szCs w:val="16"/>
          <w:lang w:val="it-IT"/>
        </w:rPr>
        <w:tab/>
        <w:t>LCSClientExternalID,</w:t>
      </w:r>
    </w:p>
    <w:p w:rsidR="00EE71E5" w:rsidRPr="00653FE2" w:rsidRDefault="00EE71E5" w:rsidP="00EE71E5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LCSClientInternalID,</w:t>
      </w:r>
    </w:p>
    <w:p w:rsidR="00EE71E5" w:rsidRPr="00653FE2" w:rsidRDefault="00EE71E5" w:rsidP="00EE71E5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Ext-SS-Status,</w:t>
      </w:r>
    </w:p>
    <w:p w:rsidR="00EE71E5" w:rsidRPr="00653FE2" w:rsidRDefault="00EE71E5" w:rsidP="00EE71E5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LCSServiceTypeID,</w:t>
      </w:r>
    </w:p>
    <w:p w:rsidR="00EE71E5" w:rsidRPr="00653FE2" w:rsidRDefault="00EE71E5" w:rsidP="00EE71E5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ASCI-CallReference,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it-IT"/>
        </w:rPr>
        <w:tab/>
      </w:r>
      <w:r w:rsidRPr="00653FE2">
        <w:rPr>
          <w:szCs w:val="16"/>
          <w:lang w:val="en-GB"/>
        </w:rPr>
        <w:t>TBCD-STRING,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LAIFixedLength,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PLMN-Id,</w:t>
      </w:r>
    </w:p>
    <w:p w:rsidR="00EE71E5" w:rsidRPr="00653FE2" w:rsidRDefault="00EE71E5" w:rsidP="00EE71E5">
      <w:pPr>
        <w:pStyle w:val="ASN1Source"/>
        <w:widowControl/>
        <w:ind w:firstLine="284"/>
        <w:rPr>
          <w:szCs w:val="16"/>
          <w:lang w:val="en-GB"/>
        </w:rPr>
      </w:pPr>
      <w:r w:rsidRPr="00653FE2">
        <w:rPr>
          <w:szCs w:val="16"/>
          <w:lang w:val="en-GB"/>
        </w:rPr>
        <w:t>EMLPP-Priority,</w:t>
      </w:r>
    </w:p>
    <w:p w:rsidR="00EE71E5" w:rsidRPr="00653FE2" w:rsidRDefault="00EE71E5" w:rsidP="00EE71E5">
      <w:pPr>
        <w:pStyle w:val="ASN1Source"/>
        <w:widowControl/>
        <w:ind w:firstLine="284"/>
        <w:rPr>
          <w:szCs w:val="16"/>
          <w:lang w:val="en-GB"/>
        </w:rPr>
      </w:pPr>
      <w:r w:rsidRPr="00653FE2">
        <w:rPr>
          <w:szCs w:val="16"/>
          <w:lang w:val="en-GB"/>
        </w:rPr>
        <w:t>GSN-Address,</w:t>
      </w:r>
    </w:p>
    <w:p w:rsidR="00EE71E5" w:rsidRPr="00653FE2" w:rsidRDefault="00EE71E5" w:rsidP="00EE71E5">
      <w:pPr>
        <w:pStyle w:val="ASN1Source"/>
        <w:widowControl/>
        <w:ind w:firstLine="284"/>
        <w:rPr>
          <w:szCs w:val="16"/>
          <w:lang w:val="it-IT"/>
        </w:rPr>
      </w:pPr>
      <w:r w:rsidRPr="00653FE2">
        <w:rPr>
          <w:szCs w:val="16"/>
          <w:lang w:val="it-IT"/>
        </w:rPr>
        <w:t>DiameterIdentity,</w:t>
      </w:r>
    </w:p>
    <w:p w:rsidR="00EE71E5" w:rsidRPr="00653FE2" w:rsidRDefault="00EE71E5" w:rsidP="00EE71E5">
      <w:pPr>
        <w:pStyle w:val="ASN1Source"/>
        <w:widowControl/>
        <w:ind w:firstLine="284"/>
        <w:rPr>
          <w:szCs w:val="16"/>
          <w:lang w:val="it-IT"/>
        </w:rPr>
      </w:pPr>
      <w:r w:rsidRPr="00653FE2">
        <w:rPr>
          <w:szCs w:val="16"/>
          <w:lang w:val="it-IT"/>
        </w:rPr>
        <w:t>Time,</w:t>
      </w:r>
    </w:p>
    <w:p w:rsidR="00EE71E5" w:rsidRPr="00653FE2" w:rsidRDefault="00EE71E5" w:rsidP="00EE71E5">
      <w:pPr>
        <w:pStyle w:val="ASN1Source"/>
        <w:widowControl/>
        <w:ind w:firstLine="284"/>
        <w:rPr>
          <w:szCs w:val="16"/>
          <w:lang w:val="it-IT"/>
        </w:rPr>
      </w:pPr>
      <w:r w:rsidRPr="00653FE2">
        <w:rPr>
          <w:szCs w:val="16"/>
          <w:lang w:val="it-IT"/>
        </w:rPr>
        <w:lastRenderedPageBreak/>
        <w:t>E-UTRAN-CGI,</w:t>
      </w:r>
    </w:p>
    <w:p w:rsidR="00EE71E5" w:rsidRPr="00653FE2" w:rsidRDefault="00EE71E5" w:rsidP="00EE71E5">
      <w:pPr>
        <w:pStyle w:val="ASN1Source"/>
        <w:widowControl/>
        <w:ind w:firstLine="284"/>
        <w:rPr>
          <w:szCs w:val="16"/>
          <w:lang w:val="it-IT"/>
        </w:rPr>
      </w:pPr>
      <w:r w:rsidRPr="00653FE2">
        <w:rPr>
          <w:szCs w:val="16"/>
          <w:lang w:val="it-IT"/>
        </w:rPr>
        <w:t>NR-CGI,</w:t>
      </w:r>
    </w:p>
    <w:p w:rsidR="00EE71E5" w:rsidRPr="00F4109D" w:rsidRDefault="00EE71E5" w:rsidP="00EE71E5">
      <w:pPr>
        <w:pStyle w:val="ASN1Source"/>
        <w:widowControl/>
        <w:ind w:firstLine="284"/>
        <w:rPr>
          <w:szCs w:val="16"/>
          <w:lang w:val="fi-FI"/>
        </w:rPr>
      </w:pPr>
      <w:r w:rsidRPr="00F4109D">
        <w:rPr>
          <w:szCs w:val="16"/>
          <w:lang w:val="fi-FI"/>
        </w:rPr>
        <w:t>TA-Id,</w:t>
      </w:r>
    </w:p>
    <w:p w:rsidR="00EE71E5" w:rsidRPr="00F4109D" w:rsidRDefault="00EE71E5" w:rsidP="00EE71E5">
      <w:pPr>
        <w:pStyle w:val="ASN1Source"/>
        <w:widowControl/>
        <w:ind w:firstLine="284"/>
        <w:rPr>
          <w:szCs w:val="16"/>
          <w:lang w:val="fi-FI"/>
        </w:rPr>
      </w:pPr>
      <w:r w:rsidRPr="00F4109D">
        <w:rPr>
          <w:szCs w:val="16"/>
          <w:lang w:val="fi-FI"/>
        </w:rPr>
        <w:t>RAIdentity,</w:t>
      </w:r>
    </w:p>
    <w:p w:rsidR="00EE71E5" w:rsidRPr="00653FE2" w:rsidRDefault="00EE71E5" w:rsidP="00EE71E5">
      <w:pPr>
        <w:pStyle w:val="ASN1Source"/>
        <w:widowControl/>
        <w:ind w:firstLine="284"/>
        <w:rPr>
          <w:szCs w:val="16"/>
          <w:lang w:val="en-GB"/>
        </w:rPr>
      </w:pPr>
      <w:r w:rsidRPr="00653FE2">
        <w:rPr>
          <w:szCs w:val="16"/>
          <w:lang w:val="en-GB"/>
        </w:rPr>
        <w:t>NetworkNodeDiameterAddress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FROM MAP-CommonDataTypes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itu-t identified-organization (4) etsi (0) mobileDomain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gsm-Network (1) modules (3) map-CommonDataTypes (18) </w:t>
      </w:r>
      <w:r w:rsidRPr="00653FE2">
        <w:rPr>
          <w:noProof/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ExtensionContainer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FROM MAP-ExtensionDataTypes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itu-t identified-organization (4) etsi (0) mobileDomain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gsm-Network (1) modules (3) map-ExtensionDataTypes (21) </w:t>
      </w:r>
      <w:r w:rsidRPr="00653FE2">
        <w:rPr>
          <w:noProof/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AbsentSubscriberDiagnosticSM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FROM MAP-ER-DataTypes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itu-t identified-organization (4) etsi (0) mobileDomain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gsm-Network (1) modules (3) map-ER-DataTypes (17) </w:t>
      </w:r>
      <w:r w:rsidRPr="00653FE2">
        <w:rPr>
          <w:noProof/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TracePropagationList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FROM MAP-OM-DataTypes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itu-t identified-organization (4) etsi (0) mobileDomain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gsm-Network (1) modules (3) map-OM-DataTypes (12) </w:t>
      </w:r>
      <w:r w:rsidRPr="00653FE2">
        <w:rPr>
          <w:noProof/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;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Default="00EE71E5" w:rsidP="00EE71E5">
      <w:pPr>
        <w:pStyle w:val="ASN1Source"/>
        <w:widowControl/>
        <w:rPr>
          <w:color w:val="0070C0"/>
          <w:szCs w:val="16"/>
          <w:lang w:val="en-GB"/>
        </w:rPr>
      </w:pPr>
      <w:r w:rsidRPr="00E30A2F">
        <w:rPr>
          <w:color w:val="0070C0"/>
          <w:szCs w:val="16"/>
          <w:lang w:val="en-GB"/>
        </w:rPr>
        <w:t>*****not shown for clarity************</w:t>
      </w:r>
    </w:p>
    <w:p w:rsidR="006520CB" w:rsidRDefault="006520CB" w:rsidP="00EE71E5">
      <w:pPr>
        <w:pStyle w:val="ASN1Source"/>
        <w:widowControl/>
        <w:rPr>
          <w:color w:val="0070C0"/>
          <w:szCs w:val="16"/>
          <w:lang w:val="en-GB"/>
        </w:rPr>
      </w:pPr>
    </w:p>
    <w:p w:rsidR="006520CB" w:rsidRPr="00653FE2" w:rsidRDefault="006520CB" w:rsidP="006520CB">
      <w:pPr>
        <w:pStyle w:val="ASN1HeadingComment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-- provide subscriber info types</w:t>
      </w:r>
    </w:p>
    <w:p w:rsidR="006520CB" w:rsidRPr="00653FE2" w:rsidRDefault="006520CB" w:rsidP="006520CB">
      <w:pPr>
        <w:pStyle w:val="ASN1Source"/>
        <w:widowControl/>
        <w:rPr>
          <w:szCs w:val="16"/>
          <w:lang w:val="en-GB"/>
        </w:rPr>
      </w:pPr>
    </w:p>
    <w:p w:rsidR="006520CB" w:rsidRPr="00653FE2" w:rsidRDefault="006520CB" w:rsidP="006520CB">
      <w:pPr>
        <w:pStyle w:val="ASN1TABLEbegin"/>
        <w:widowControl/>
        <w:rPr>
          <w:b w:val="0"/>
          <w:szCs w:val="16"/>
          <w:lang w:val="en-GB"/>
        </w:rPr>
      </w:pPr>
      <w:r w:rsidRPr="00653FE2">
        <w:rPr>
          <w:rStyle w:val="ASN1Itemdefinition"/>
          <w:b/>
          <w:szCs w:val="16"/>
          <w:lang w:val="en-GB"/>
        </w:rPr>
        <w:t>ProvideSubscriberInfoArg</w:t>
      </w:r>
      <w:r w:rsidRPr="00653FE2">
        <w:rPr>
          <w:b w:val="0"/>
          <w:szCs w:val="16"/>
          <w:lang w:val="en-GB"/>
        </w:rPr>
        <w:t xml:space="preserve"> ::= SEQUENCE {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imsi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[0] IMSI,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lmsi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[1] LMSI</w:t>
      </w:r>
      <w:r w:rsidRPr="00653FE2">
        <w:rPr>
          <w:szCs w:val="16"/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requestedInfo</w:t>
      </w:r>
      <w:r w:rsidRPr="00653FE2">
        <w:rPr>
          <w:szCs w:val="16"/>
          <w:lang w:val="en-GB"/>
        </w:rPr>
        <w:tab/>
        <w:t>[2] RequestedInfo,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extensionContainer</w:t>
      </w:r>
      <w:r w:rsidRPr="00653FE2">
        <w:rPr>
          <w:szCs w:val="16"/>
          <w:lang w:val="en-GB"/>
        </w:rPr>
        <w:tab/>
        <w:t>[3] ExtensionContainer</w:t>
      </w:r>
      <w:r w:rsidRPr="00653FE2">
        <w:rPr>
          <w:szCs w:val="16"/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...,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callPriority</w:t>
      </w:r>
      <w:r w:rsidRPr="00653FE2">
        <w:rPr>
          <w:szCs w:val="16"/>
          <w:lang w:val="en-GB"/>
        </w:rPr>
        <w:tab/>
        <w:t>[4]</w:t>
      </w:r>
      <w:r w:rsidRPr="00653FE2">
        <w:rPr>
          <w:szCs w:val="16"/>
          <w:lang w:val="en-GB"/>
        </w:rPr>
        <w:tab/>
        <w:t>EMLPP-Priority</w:t>
      </w:r>
      <w:r w:rsidRPr="00653FE2">
        <w:rPr>
          <w:szCs w:val="16"/>
          <w:lang w:val="en-GB"/>
        </w:rPr>
        <w:tab/>
        <w:t>OPTIONAL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US"/>
        </w:rPr>
        <w:tab/>
      </w:r>
      <w:r w:rsidRPr="00653FE2">
        <w:rPr>
          <w:szCs w:val="16"/>
          <w:lang w:val="en-GB"/>
        </w:rPr>
        <w:t>}</w:t>
      </w:r>
    </w:p>
    <w:p w:rsidR="006520CB" w:rsidRPr="00653FE2" w:rsidRDefault="006520CB" w:rsidP="006520CB">
      <w:pPr>
        <w:pStyle w:val="ASN1Source"/>
        <w:widowControl/>
        <w:rPr>
          <w:szCs w:val="16"/>
          <w:lang w:val="en-GB"/>
        </w:rPr>
      </w:pPr>
    </w:p>
    <w:p w:rsidR="006520CB" w:rsidRPr="00653FE2" w:rsidRDefault="006520CB" w:rsidP="006520CB">
      <w:pPr>
        <w:pStyle w:val="ASN1TABLEbegin"/>
        <w:widowControl/>
        <w:rPr>
          <w:b w:val="0"/>
          <w:szCs w:val="16"/>
          <w:lang w:val="en-GB"/>
        </w:rPr>
      </w:pPr>
      <w:r w:rsidRPr="00653FE2">
        <w:rPr>
          <w:rStyle w:val="ASN1Itemdefinition"/>
          <w:b/>
          <w:szCs w:val="16"/>
          <w:lang w:val="en-GB"/>
        </w:rPr>
        <w:t>ProvideSubscriberInfoRes</w:t>
      </w:r>
      <w:r w:rsidRPr="00653FE2">
        <w:rPr>
          <w:b w:val="0"/>
          <w:szCs w:val="16"/>
          <w:lang w:val="en-GB"/>
        </w:rPr>
        <w:t xml:space="preserve"> ::= SEQUENCE {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subscriberInfo</w:t>
      </w:r>
      <w:r w:rsidRPr="00653FE2">
        <w:rPr>
          <w:szCs w:val="16"/>
          <w:lang w:val="en-GB"/>
        </w:rPr>
        <w:tab/>
        <w:t>SubscriberInfo,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extensionContainer</w:t>
      </w:r>
      <w:r w:rsidRPr="00653FE2">
        <w:rPr>
          <w:szCs w:val="16"/>
          <w:lang w:val="en-GB"/>
        </w:rPr>
        <w:tab/>
        <w:t>ExtensionContainer</w:t>
      </w:r>
      <w:r w:rsidRPr="00653FE2">
        <w:rPr>
          <w:szCs w:val="16"/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...}</w:t>
      </w:r>
    </w:p>
    <w:p w:rsidR="006520CB" w:rsidRPr="00653FE2" w:rsidRDefault="006520CB" w:rsidP="006520CB">
      <w:pPr>
        <w:pStyle w:val="ASN1Source"/>
        <w:widowControl/>
        <w:rPr>
          <w:szCs w:val="16"/>
          <w:lang w:val="en-GB"/>
        </w:rPr>
      </w:pPr>
    </w:p>
    <w:p w:rsidR="006520CB" w:rsidRPr="00653FE2" w:rsidRDefault="006520CB" w:rsidP="006520CB">
      <w:pPr>
        <w:pStyle w:val="ASN1TABLEbegin"/>
        <w:widowControl/>
        <w:rPr>
          <w:b w:val="0"/>
          <w:szCs w:val="16"/>
          <w:lang w:val="en-GB"/>
        </w:rPr>
      </w:pPr>
      <w:r w:rsidRPr="00653FE2">
        <w:rPr>
          <w:rStyle w:val="ASN1Itemdefinition"/>
          <w:b/>
          <w:szCs w:val="16"/>
          <w:lang w:val="en-GB"/>
        </w:rPr>
        <w:t>SubscriberInfo</w:t>
      </w:r>
      <w:r w:rsidRPr="00653FE2">
        <w:rPr>
          <w:b w:val="0"/>
          <w:szCs w:val="16"/>
          <w:lang w:val="en-GB"/>
        </w:rPr>
        <w:t xml:space="preserve"> ::= SEQUENCE {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locationInformation</w:t>
      </w:r>
      <w:r w:rsidRPr="00653FE2">
        <w:rPr>
          <w:szCs w:val="16"/>
          <w:lang w:val="en-GB"/>
        </w:rPr>
        <w:tab/>
        <w:t>[0] LocationInformation</w:t>
      </w:r>
      <w:r w:rsidRPr="00653FE2">
        <w:rPr>
          <w:szCs w:val="16"/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subscriberState</w:t>
      </w:r>
      <w:r w:rsidRPr="00653FE2">
        <w:rPr>
          <w:szCs w:val="16"/>
          <w:lang w:val="en-GB"/>
        </w:rPr>
        <w:tab/>
        <w:t>[1] SubscriberState</w:t>
      </w:r>
      <w:r w:rsidRPr="00653FE2">
        <w:rPr>
          <w:szCs w:val="16"/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rPr>
          <w:szCs w:val="16"/>
          <w:lang w:val="fr-FR"/>
        </w:rPr>
      </w:pPr>
      <w:r w:rsidRPr="00653FE2">
        <w:rPr>
          <w:szCs w:val="16"/>
          <w:lang w:val="en-GB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[2] ExtensionContainer</w:t>
      </w:r>
      <w:r w:rsidRPr="00653FE2">
        <w:rPr>
          <w:szCs w:val="16"/>
          <w:lang w:val="fr-FR"/>
        </w:rPr>
        <w:tab/>
        <w:t>OPTIONAL,</w:t>
      </w:r>
    </w:p>
    <w:p w:rsidR="006520CB" w:rsidRPr="00653FE2" w:rsidRDefault="006520CB" w:rsidP="006520CB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 ,</w:t>
      </w:r>
    </w:p>
    <w:p w:rsidR="006520CB" w:rsidRPr="00653FE2" w:rsidRDefault="006520CB" w:rsidP="006520CB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locationInformationGPRS</w:t>
      </w:r>
      <w:r w:rsidRPr="00653FE2">
        <w:rPr>
          <w:szCs w:val="16"/>
          <w:lang w:val="fr-FR"/>
        </w:rPr>
        <w:tab/>
        <w:t>[3] LocationInformationGPRS</w:t>
      </w:r>
      <w:r w:rsidRPr="00653FE2">
        <w:rPr>
          <w:szCs w:val="16"/>
          <w:lang w:val="fr-FR"/>
        </w:rPr>
        <w:tab/>
        <w:t>OPTIONAL,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  <w:lang w:val="en-GB"/>
        </w:rPr>
        <w:t>ps-SubscriberState</w:t>
      </w:r>
      <w:r w:rsidRPr="00653FE2">
        <w:rPr>
          <w:szCs w:val="16"/>
          <w:lang w:val="en-GB"/>
        </w:rPr>
        <w:tab/>
        <w:t>[4] PS-SubscriberState</w:t>
      </w:r>
      <w:r w:rsidRPr="00653FE2">
        <w:rPr>
          <w:szCs w:val="16"/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imei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ab/>
        <w:t>[5] IMEI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ms-Classmark2</w:t>
      </w:r>
      <w:r w:rsidRPr="00653FE2">
        <w:rPr>
          <w:szCs w:val="16"/>
          <w:lang w:val="en-GB"/>
        </w:rPr>
        <w:tab/>
        <w:t>[6] MS-Classmark2</w:t>
      </w:r>
      <w:r w:rsidRPr="00653FE2">
        <w:rPr>
          <w:szCs w:val="16"/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rPr>
          <w:lang w:val="en-GB"/>
        </w:rPr>
      </w:pPr>
      <w:r w:rsidRPr="00653FE2">
        <w:rPr>
          <w:szCs w:val="16"/>
          <w:lang w:val="en-GB"/>
        </w:rPr>
        <w:tab/>
        <w:t>gprs-MS-Class</w:t>
      </w:r>
      <w:r w:rsidRPr="00653FE2">
        <w:rPr>
          <w:szCs w:val="16"/>
          <w:lang w:val="en-GB"/>
        </w:rPr>
        <w:tab/>
        <w:t>[7] GPRSMSClass</w:t>
      </w:r>
      <w:r w:rsidRPr="00653FE2">
        <w:rPr>
          <w:szCs w:val="16"/>
          <w:lang w:val="en-GB"/>
        </w:rPr>
        <w:tab/>
        <w:t>OPTIONAL</w:t>
      </w:r>
      <w:r w:rsidRPr="00653FE2">
        <w:rPr>
          <w:lang w:val="en-GB"/>
        </w:rPr>
        <w:t>,</w:t>
      </w:r>
    </w:p>
    <w:p w:rsidR="006520CB" w:rsidRPr="00653FE2" w:rsidRDefault="006520CB" w:rsidP="006520CB">
      <w:pPr>
        <w:pStyle w:val="ASN1TABLEmiddle"/>
        <w:rPr>
          <w:lang w:val="en-GB"/>
        </w:rPr>
      </w:pPr>
      <w:r w:rsidRPr="00653FE2">
        <w:rPr>
          <w:lang w:val="en-GB"/>
        </w:rPr>
        <w:tab/>
        <w:t>mnpInfoRes</w:t>
      </w:r>
      <w:r w:rsidRPr="00653FE2">
        <w:rPr>
          <w:lang w:val="en-GB"/>
        </w:rPr>
        <w:tab/>
        <w:t>[8] MNPInfoRes</w:t>
      </w:r>
      <w:r w:rsidRPr="00653FE2">
        <w:rPr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rPr>
          <w:lang w:val="en-GB"/>
        </w:rPr>
      </w:pPr>
      <w:r w:rsidRPr="00653FE2">
        <w:rPr>
          <w:lang w:val="en-GB"/>
        </w:rPr>
        <w:tab/>
        <w:t>imsVoiceOverPS-SessionsIndication</w:t>
      </w:r>
      <w:r w:rsidRPr="00653FE2">
        <w:rPr>
          <w:lang w:val="en-GB"/>
        </w:rPr>
        <w:tab/>
        <w:t>[9] IMS-VoiceOverPS-SessionsInd</w:t>
      </w:r>
      <w:r w:rsidRPr="00653FE2">
        <w:rPr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rPr>
          <w:lang w:val="en-GB"/>
        </w:rPr>
      </w:pPr>
      <w:r w:rsidRPr="00653FE2">
        <w:rPr>
          <w:lang w:val="en-GB"/>
        </w:rPr>
        <w:tab/>
        <w:t>lastUE-ActivityTime</w:t>
      </w:r>
      <w:r w:rsidRPr="00653FE2">
        <w:rPr>
          <w:lang w:val="en-GB"/>
        </w:rPr>
        <w:tab/>
        <w:t>[10] Time</w:t>
      </w:r>
      <w:r>
        <w:rPr>
          <w:lang w:val="en-GB"/>
        </w:rPr>
        <w:tab/>
      </w:r>
      <w:r w:rsidRPr="00653FE2">
        <w:rPr>
          <w:lang w:val="en-GB"/>
        </w:rPr>
        <w:t>OPTIONAL,</w:t>
      </w:r>
    </w:p>
    <w:p w:rsidR="006520CB" w:rsidRPr="00653FE2" w:rsidRDefault="006520CB" w:rsidP="006520CB">
      <w:pPr>
        <w:pStyle w:val="ASN1TABLEmiddle"/>
        <w:rPr>
          <w:lang w:val="en-GB" w:eastAsia="zh-CN"/>
        </w:rPr>
      </w:pPr>
      <w:r w:rsidRPr="00653FE2">
        <w:rPr>
          <w:lang w:val="en-GB"/>
        </w:rPr>
        <w:tab/>
        <w:t>lastRAT-Type</w:t>
      </w:r>
      <w:r w:rsidRPr="00653FE2">
        <w:rPr>
          <w:lang w:val="en-GB"/>
        </w:rPr>
        <w:tab/>
        <w:t>[11] Used-RAT-Type</w:t>
      </w:r>
      <w:r w:rsidRPr="00653FE2">
        <w:rPr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rPr>
          <w:lang w:val="en-GB" w:eastAsia="zh-CN"/>
        </w:rPr>
      </w:pPr>
      <w:r w:rsidRPr="00653FE2">
        <w:rPr>
          <w:rFonts w:hint="eastAsia"/>
          <w:szCs w:val="16"/>
          <w:lang w:val="en-GB" w:eastAsia="zh-CN"/>
        </w:rPr>
        <w:tab/>
        <w:t>e</w:t>
      </w:r>
      <w:r w:rsidRPr="00653FE2">
        <w:rPr>
          <w:szCs w:val="16"/>
          <w:lang w:val="en-GB"/>
        </w:rPr>
        <w:t>ps-SubscriberState</w:t>
      </w:r>
      <w:r w:rsidRPr="00653FE2">
        <w:rPr>
          <w:szCs w:val="16"/>
          <w:lang w:val="en-GB"/>
        </w:rPr>
        <w:tab/>
        <w:t>[12] PS-SubscriberState</w:t>
      </w:r>
      <w:r w:rsidRPr="00653FE2">
        <w:rPr>
          <w:szCs w:val="16"/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rPr>
          <w:lang w:val="en-GB" w:eastAsia="zh-CN"/>
        </w:rPr>
      </w:pPr>
      <w:r w:rsidRPr="00653FE2">
        <w:rPr>
          <w:lang w:val="en-GB"/>
        </w:rPr>
        <w:tab/>
        <w:t>locationInformationEPS</w:t>
      </w:r>
      <w:r w:rsidRPr="00653FE2">
        <w:rPr>
          <w:lang w:val="en-GB"/>
        </w:rPr>
        <w:tab/>
        <w:t>[13] LocationInformationEPS</w:t>
      </w:r>
      <w:r w:rsidRPr="00653FE2">
        <w:rPr>
          <w:lang w:val="en-GB"/>
        </w:rPr>
        <w:tab/>
        <w:t>OPTIONAL</w:t>
      </w:r>
      <w:r w:rsidRPr="00653FE2">
        <w:rPr>
          <w:rFonts w:hint="eastAsia"/>
          <w:lang w:val="en-GB" w:eastAsia="zh-CN"/>
        </w:rPr>
        <w:t>,</w:t>
      </w:r>
    </w:p>
    <w:p w:rsidR="006520CB" w:rsidRPr="00653FE2" w:rsidRDefault="006520CB" w:rsidP="006520CB">
      <w:pPr>
        <w:pStyle w:val="ASN1TABLEmiddle"/>
        <w:rPr>
          <w:lang w:val="en-GB"/>
        </w:rPr>
      </w:pPr>
      <w:r w:rsidRPr="00653FE2">
        <w:rPr>
          <w:rFonts w:hint="eastAsia"/>
          <w:lang w:val="en-GB" w:eastAsia="zh-CN"/>
        </w:rPr>
        <w:tab/>
      </w:r>
      <w:r w:rsidRPr="00653FE2">
        <w:rPr>
          <w:lang w:val="en-GB" w:eastAsia="zh-CN"/>
        </w:rPr>
        <w:t>t</w:t>
      </w:r>
      <w:r w:rsidRPr="00653FE2">
        <w:rPr>
          <w:rFonts w:hint="eastAsia"/>
          <w:lang w:val="en-GB" w:eastAsia="zh-CN"/>
        </w:rPr>
        <w:t>imeZone</w:t>
      </w:r>
      <w:r w:rsidRPr="00653FE2">
        <w:rPr>
          <w:rFonts w:hint="eastAsia"/>
          <w:lang w:val="en-GB" w:eastAsia="zh-CN"/>
        </w:rPr>
        <w:tab/>
      </w:r>
      <w:r w:rsidRPr="00653FE2">
        <w:rPr>
          <w:lang w:val="en-GB"/>
        </w:rPr>
        <w:t xml:space="preserve">[14] </w:t>
      </w:r>
      <w:r w:rsidRPr="00653FE2">
        <w:rPr>
          <w:rFonts w:hint="eastAsia"/>
          <w:lang w:val="en-GB" w:eastAsia="zh-CN"/>
        </w:rPr>
        <w:t>TimeZone</w:t>
      </w:r>
      <w:r w:rsidRPr="00653FE2">
        <w:rPr>
          <w:lang w:val="en-GB"/>
        </w:rPr>
        <w:tab/>
        <w:t>OPTIONAL,</w:t>
      </w:r>
    </w:p>
    <w:p w:rsidR="007502E5" w:rsidRDefault="006520CB" w:rsidP="006520CB">
      <w:pPr>
        <w:pStyle w:val="ASN1TABLEmiddle"/>
        <w:rPr>
          <w:ins w:id="4" w:author="Huawei" w:date="2020-02-14T09:35:00Z"/>
          <w:lang w:val="en-GB"/>
        </w:rPr>
      </w:pPr>
      <w:r w:rsidRPr="00653FE2">
        <w:rPr>
          <w:rFonts w:hint="eastAsia"/>
          <w:lang w:val="en-GB" w:eastAsia="zh-CN"/>
        </w:rPr>
        <w:tab/>
      </w:r>
      <w:r w:rsidRPr="00653FE2">
        <w:rPr>
          <w:lang w:val="en-GB" w:eastAsia="zh-CN"/>
        </w:rPr>
        <w:t>daylightSavingTime</w:t>
      </w:r>
      <w:r w:rsidRPr="00653FE2">
        <w:rPr>
          <w:rFonts w:hint="eastAsia"/>
          <w:lang w:val="en-GB" w:eastAsia="zh-CN"/>
        </w:rPr>
        <w:tab/>
      </w:r>
      <w:r w:rsidRPr="00653FE2">
        <w:rPr>
          <w:lang w:val="en-GB"/>
        </w:rPr>
        <w:t>[15] DaylightSavingTime</w:t>
      </w:r>
      <w:r w:rsidRPr="00653FE2">
        <w:rPr>
          <w:lang w:val="en-GB"/>
        </w:rPr>
        <w:tab/>
        <w:t>OPTIONAL</w:t>
      </w:r>
      <w:ins w:id="5" w:author="Huawei" w:date="2020-02-14T09:35:00Z">
        <w:r w:rsidR="007502E5">
          <w:rPr>
            <w:lang w:val="en-GB"/>
          </w:rPr>
          <w:t>,</w:t>
        </w:r>
      </w:ins>
    </w:p>
    <w:p w:rsidR="006520CB" w:rsidRPr="00653FE2" w:rsidRDefault="007502E5" w:rsidP="006520CB">
      <w:pPr>
        <w:pStyle w:val="ASN1TABLEmiddle"/>
        <w:rPr>
          <w:szCs w:val="16"/>
          <w:lang w:val="en-GB"/>
        </w:rPr>
      </w:pPr>
      <w:ins w:id="6" w:author="Huawei" w:date="2020-02-14T09:35:00Z">
        <w:r w:rsidRPr="00653FE2">
          <w:rPr>
            <w:szCs w:val="16"/>
            <w:lang w:val="en-GB"/>
          </w:rPr>
          <w:tab/>
          <w:t>locationInformation5GS</w:t>
        </w:r>
        <w:r w:rsidRPr="00653FE2">
          <w:rPr>
            <w:szCs w:val="16"/>
            <w:lang w:val="en-GB"/>
          </w:rPr>
          <w:tab/>
          <w:t>[1</w:t>
        </w:r>
      </w:ins>
      <w:ins w:id="7" w:author="Huawei" w:date="2020-02-14T09:36:00Z">
        <w:r>
          <w:rPr>
            <w:szCs w:val="16"/>
            <w:lang w:val="en-GB"/>
          </w:rPr>
          <w:t>6</w:t>
        </w:r>
      </w:ins>
      <w:ins w:id="8" w:author="Huawei" w:date="2020-02-14T09:35:00Z">
        <w:r w:rsidRPr="00653FE2">
          <w:rPr>
            <w:szCs w:val="16"/>
            <w:lang w:val="en-GB"/>
          </w:rPr>
          <w:t>] LocationInformation5GS</w:t>
        </w:r>
        <w:r w:rsidRPr="00653FE2">
          <w:rPr>
            <w:szCs w:val="16"/>
            <w:lang w:val="en-GB"/>
          </w:rPr>
          <w:tab/>
          <w:t>OPTIONAL</w:t>
        </w:r>
      </w:ins>
      <w:r w:rsidR="006520CB" w:rsidRPr="00653FE2">
        <w:rPr>
          <w:szCs w:val="16"/>
          <w:lang w:val="en-GB"/>
        </w:rPr>
        <w:t xml:space="preserve"> }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</w:p>
    <w:p w:rsidR="006520CB" w:rsidRPr="00653FE2" w:rsidRDefault="006520CB" w:rsidP="006520CB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</w:t>
      </w:r>
      <w:r w:rsidRPr="00653FE2">
        <w:rPr>
          <w:i/>
          <w:iCs/>
          <w:lang w:val="en-GB"/>
        </w:rPr>
        <w:tab/>
        <w:t>If the HLR receives locationInformation, subscriberState or ms-Classmark2 from an SGSN or</w:t>
      </w:r>
    </w:p>
    <w:p w:rsidR="006520CB" w:rsidRPr="00653FE2" w:rsidRDefault="006520CB" w:rsidP="006520CB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</w:t>
      </w:r>
      <w:r w:rsidRPr="00653FE2">
        <w:rPr>
          <w:i/>
          <w:iCs/>
          <w:lang w:val="en-GB"/>
        </w:rPr>
        <w:tab/>
        <w:t>MME (via an IWF), it shall discard them.</w:t>
      </w:r>
    </w:p>
    <w:p w:rsidR="006520CB" w:rsidRPr="00653FE2" w:rsidRDefault="006520CB" w:rsidP="006520CB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</w:t>
      </w:r>
      <w:r w:rsidRPr="00653FE2">
        <w:rPr>
          <w:i/>
          <w:iCs/>
          <w:lang w:val="en-GB"/>
        </w:rPr>
        <w:tab/>
        <w:t>If the HLR receives locationInformationGPRS, ps-SubscriberState, gprs-MS-Class or</w:t>
      </w:r>
    </w:p>
    <w:p w:rsidR="006520CB" w:rsidRPr="00653FE2" w:rsidRDefault="006520CB" w:rsidP="006520CB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</w:t>
      </w:r>
      <w:r w:rsidRPr="00653FE2">
        <w:rPr>
          <w:i/>
          <w:iCs/>
          <w:lang w:val="en-GB"/>
        </w:rPr>
        <w:tab/>
        <w:t>locationInformationEPS (outside the locationInformation IE) from a VLR, it shall</w:t>
      </w:r>
    </w:p>
    <w:p w:rsidR="006520CB" w:rsidRPr="00653FE2" w:rsidRDefault="006520CB" w:rsidP="006520CB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</w:t>
      </w:r>
      <w:r w:rsidRPr="00653FE2">
        <w:rPr>
          <w:i/>
          <w:iCs/>
          <w:lang w:val="en-GB"/>
        </w:rPr>
        <w:tab/>
        <w:t>discard them.</w:t>
      </w:r>
    </w:p>
    <w:p w:rsidR="006520CB" w:rsidRDefault="006520CB" w:rsidP="006520CB">
      <w:pPr>
        <w:pStyle w:val="ASN1TABLEmiddle"/>
        <w:rPr>
          <w:ins w:id="9" w:author="Huawei" w:date="2020-02-14T09:36:00Z"/>
          <w:i/>
          <w:iCs/>
          <w:lang w:val="en-GB"/>
        </w:rPr>
      </w:pPr>
      <w:r w:rsidRPr="00653FE2">
        <w:rPr>
          <w:i/>
          <w:iCs/>
          <w:lang w:val="en-GB"/>
        </w:rPr>
        <w:t>--</w:t>
      </w:r>
      <w:r w:rsidRPr="00653FE2">
        <w:rPr>
          <w:i/>
          <w:iCs/>
          <w:lang w:val="en-GB"/>
        </w:rPr>
        <w:tab/>
        <w:t>If the HLR receives parameters which it has not requested, it shall discard them.</w:t>
      </w:r>
    </w:p>
    <w:p w:rsidR="007502E5" w:rsidRPr="007502E5" w:rsidRDefault="007502E5" w:rsidP="006520CB">
      <w:pPr>
        <w:pStyle w:val="ASN1TABLEmiddle"/>
        <w:rPr>
          <w:i/>
          <w:iCs/>
          <w:lang w:val="en-GB"/>
        </w:rPr>
      </w:pPr>
      <w:ins w:id="10" w:author="Huawei" w:date="2020-02-14T09:36:00Z">
        <w:r w:rsidRPr="00653FE2">
          <w:rPr>
            <w:i/>
            <w:iCs/>
            <w:lang w:val="en-GB"/>
          </w:rPr>
          <w:t>--</w:t>
        </w:r>
      </w:ins>
      <w:ins w:id="11" w:author="Huawei" w:date="2020-02-14T09:37:00Z">
        <w:r w:rsidRPr="00653FE2">
          <w:rPr>
            <w:i/>
            <w:iCs/>
            <w:lang w:val="en-GB"/>
          </w:rPr>
          <w:tab/>
        </w:r>
      </w:ins>
      <w:ins w:id="12" w:author="Huawei" w:date="2020-02-14T09:36:00Z">
        <w:r w:rsidRPr="00653FE2">
          <w:rPr>
            <w:i/>
            <w:iCs/>
            <w:lang w:val="en-GB"/>
          </w:rPr>
          <w:t>The locationInformation5GS IE should be absent if UE did not access via 5GS and IM-SSF.</w:t>
        </w:r>
      </w:ins>
    </w:p>
    <w:p w:rsidR="006520CB" w:rsidRPr="00653FE2" w:rsidRDefault="006520CB" w:rsidP="006520CB">
      <w:pPr>
        <w:pStyle w:val="ASN1Source"/>
        <w:rPr>
          <w:szCs w:val="16"/>
          <w:lang w:val="en-GB"/>
        </w:rPr>
      </w:pPr>
    </w:p>
    <w:p w:rsidR="006520CB" w:rsidRPr="00653FE2" w:rsidRDefault="006520CB" w:rsidP="006520CB">
      <w:pPr>
        <w:pStyle w:val="ASN1TABLEbegin"/>
        <w:outlineLvl w:val="0"/>
        <w:rPr>
          <w:b w:val="0"/>
          <w:szCs w:val="16"/>
          <w:lang w:val="en-GB"/>
        </w:rPr>
      </w:pPr>
      <w:r w:rsidRPr="00653FE2">
        <w:rPr>
          <w:szCs w:val="16"/>
          <w:lang w:val="en-GB"/>
        </w:rPr>
        <w:lastRenderedPageBreak/>
        <w:t xml:space="preserve">IMS-VoiceOverPS-SessionsInd </w:t>
      </w:r>
      <w:r w:rsidRPr="00653FE2">
        <w:rPr>
          <w:b w:val="0"/>
          <w:szCs w:val="16"/>
          <w:lang w:val="en-GB"/>
        </w:rPr>
        <w:t>::= ENUMERATED {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imsVoiceOverPS-SessionsNotSupported</w:t>
      </w:r>
      <w:r w:rsidRPr="00653FE2">
        <w:rPr>
          <w:szCs w:val="16"/>
          <w:lang w:val="en-GB"/>
        </w:rPr>
        <w:tab/>
        <w:t>(0),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imsVoiceOverPS-SessionsSupported</w:t>
      </w:r>
      <w:r w:rsidRPr="00653FE2">
        <w:rPr>
          <w:szCs w:val="16"/>
          <w:lang w:val="en-GB"/>
        </w:rPr>
        <w:tab/>
        <w:t>(1),</w:t>
      </w:r>
    </w:p>
    <w:p w:rsidR="006520CB" w:rsidRPr="00653FE2" w:rsidRDefault="006520CB" w:rsidP="006520CB">
      <w:pPr>
        <w:pStyle w:val="ASN1TABLEmiddle"/>
        <w:rPr>
          <w:lang w:val="en-GB"/>
        </w:rPr>
      </w:pPr>
      <w:r w:rsidRPr="00653FE2">
        <w:rPr>
          <w:szCs w:val="16"/>
          <w:lang w:val="en-GB"/>
        </w:rPr>
        <w:tab/>
        <w:t>unknown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(2)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lang w:val="en-GB"/>
        </w:rPr>
        <w:tab/>
      </w:r>
      <w:r w:rsidRPr="00653FE2">
        <w:rPr>
          <w:szCs w:val="16"/>
          <w:lang w:val="en-GB"/>
        </w:rPr>
        <w:t>}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>--</w:t>
      </w:r>
      <w:r w:rsidRPr="00653FE2">
        <w:rPr>
          <w:szCs w:val="16"/>
          <w:lang w:val="en-GB"/>
        </w:rPr>
        <w:tab/>
      </w:r>
      <w:r w:rsidRPr="00653FE2">
        <w:rPr>
          <w:i/>
          <w:szCs w:val="16"/>
          <w:lang w:val="en-GB"/>
        </w:rPr>
        <w:t>"unknown" shall not be used within ProvideSubscriberInfoRes</w:t>
      </w:r>
    </w:p>
    <w:p w:rsidR="006520CB" w:rsidRPr="00653FE2" w:rsidRDefault="006520CB" w:rsidP="006520CB">
      <w:pPr>
        <w:pStyle w:val="ASN1Source"/>
        <w:widowControl/>
        <w:rPr>
          <w:lang w:val="en-GB" w:eastAsia="zh-CN"/>
        </w:rPr>
      </w:pPr>
    </w:p>
    <w:p w:rsidR="006520CB" w:rsidRDefault="006520CB" w:rsidP="006520CB">
      <w:pPr>
        <w:pStyle w:val="ASN1Source"/>
        <w:widowControl/>
        <w:rPr>
          <w:color w:val="0070C0"/>
          <w:szCs w:val="16"/>
          <w:lang w:val="en-GB"/>
        </w:rPr>
      </w:pPr>
      <w:r w:rsidRPr="00E30A2F">
        <w:rPr>
          <w:color w:val="0070C0"/>
          <w:szCs w:val="16"/>
          <w:lang w:val="en-GB"/>
        </w:rPr>
        <w:t>*****not shown for clarity************</w:t>
      </w:r>
    </w:p>
    <w:p w:rsidR="00EE71E5" w:rsidRPr="006520CB" w:rsidRDefault="00EE71E5">
      <w:pPr>
        <w:rPr>
          <w:noProof/>
        </w:rPr>
      </w:pPr>
    </w:p>
    <w:p w:rsidR="00EE71E5" w:rsidRPr="00653FE2" w:rsidRDefault="00EE71E5" w:rsidP="00EE71E5">
      <w:pPr>
        <w:pStyle w:val="ASN1TABLEbegin"/>
        <w:widowControl/>
        <w:ind w:right="540"/>
        <w:rPr>
          <w:b w:val="0"/>
          <w:noProof/>
          <w:szCs w:val="16"/>
          <w:lang w:val="en-GB"/>
        </w:rPr>
      </w:pPr>
      <w:r w:rsidRPr="00653FE2">
        <w:rPr>
          <w:noProof/>
          <w:szCs w:val="16"/>
          <w:lang w:val="en-GB"/>
        </w:rPr>
        <w:t xml:space="preserve">DomainType </w:t>
      </w:r>
      <w:r w:rsidRPr="00653FE2">
        <w:rPr>
          <w:b w:val="0"/>
          <w:noProof/>
          <w:szCs w:val="16"/>
          <w:lang w:val="en-GB"/>
        </w:rPr>
        <w:t>::=  ENUMERATED {</w:t>
      </w:r>
    </w:p>
    <w:p w:rsidR="00EE71E5" w:rsidRPr="00653FE2" w:rsidRDefault="00EE71E5" w:rsidP="00EE71E5">
      <w:pPr>
        <w:pStyle w:val="ASN1TABLEmiddle"/>
        <w:widowControl/>
        <w:ind w:right="540"/>
        <w:rPr>
          <w:noProof/>
          <w:szCs w:val="16"/>
          <w:lang w:val="en-GB"/>
        </w:rPr>
      </w:pPr>
      <w:r w:rsidRPr="00653FE2">
        <w:rPr>
          <w:noProof/>
          <w:szCs w:val="16"/>
          <w:lang w:val="en-GB"/>
        </w:rPr>
        <w:tab/>
        <w:t>cs-Domain</w:t>
      </w:r>
      <w:r>
        <w:rPr>
          <w:noProof/>
          <w:szCs w:val="16"/>
          <w:lang w:val="en-GB"/>
        </w:rPr>
        <w:tab/>
      </w:r>
      <w:r w:rsidRPr="00653FE2">
        <w:rPr>
          <w:noProof/>
          <w:szCs w:val="16"/>
          <w:lang w:val="en-GB"/>
        </w:rPr>
        <w:t>(0),</w:t>
      </w:r>
    </w:p>
    <w:p w:rsidR="00EE71E5" w:rsidRPr="00653FE2" w:rsidRDefault="00EE71E5" w:rsidP="00EE71E5">
      <w:pPr>
        <w:pStyle w:val="ASN1TABLEmiddle"/>
        <w:widowControl/>
        <w:ind w:right="540"/>
        <w:rPr>
          <w:noProof/>
          <w:szCs w:val="16"/>
          <w:lang w:val="en-GB"/>
        </w:rPr>
      </w:pPr>
      <w:r w:rsidRPr="00653FE2">
        <w:rPr>
          <w:noProof/>
          <w:szCs w:val="16"/>
          <w:lang w:val="en-GB"/>
        </w:rPr>
        <w:tab/>
        <w:t>ps-Domain</w:t>
      </w:r>
      <w:r>
        <w:rPr>
          <w:noProof/>
          <w:szCs w:val="16"/>
          <w:lang w:val="en-GB"/>
        </w:rPr>
        <w:tab/>
      </w:r>
      <w:r w:rsidRPr="00653FE2">
        <w:rPr>
          <w:noProof/>
          <w:szCs w:val="16"/>
          <w:lang w:val="en-GB"/>
        </w:rPr>
        <w:t>(1),</w:t>
      </w:r>
    </w:p>
    <w:p w:rsidR="00EE71E5" w:rsidRPr="00653FE2" w:rsidRDefault="00EE71E5" w:rsidP="00EE71E5">
      <w:pPr>
        <w:pStyle w:val="ASN1TABLEmiddle"/>
        <w:widowControl/>
        <w:ind w:right="540"/>
        <w:rPr>
          <w:noProof/>
          <w:szCs w:val="16"/>
          <w:lang w:val="en-GB"/>
        </w:rPr>
      </w:pPr>
      <w:r w:rsidRPr="00653FE2">
        <w:rPr>
          <w:noProof/>
          <w:szCs w:val="16"/>
          <w:lang w:val="en-GB"/>
        </w:rPr>
        <w:tab/>
        <w:t>...}</w:t>
      </w:r>
    </w:p>
    <w:p w:rsidR="00EE71E5" w:rsidRPr="00653FE2" w:rsidRDefault="00EE71E5" w:rsidP="00EE71E5">
      <w:pPr>
        <w:pStyle w:val="ASN1TABLEmiddle"/>
        <w:widowControl/>
        <w:ind w:right="540"/>
        <w:rPr>
          <w:i/>
          <w:noProof/>
          <w:szCs w:val="16"/>
          <w:lang w:val="en-GB"/>
        </w:rPr>
      </w:pPr>
      <w:r w:rsidRPr="00653FE2">
        <w:rPr>
          <w:i/>
          <w:noProof/>
          <w:szCs w:val="16"/>
          <w:lang w:val="en-GB"/>
        </w:rPr>
        <w:t>-- exception handling:</w:t>
      </w:r>
    </w:p>
    <w:p w:rsidR="00EE71E5" w:rsidRPr="00653FE2" w:rsidRDefault="00EE71E5" w:rsidP="00EE71E5">
      <w:pPr>
        <w:pStyle w:val="ASN1TABLEmiddle"/>
        <w:widowControl/>
        <w:ind w:right="540"/>
        <w:rPr>
          <w:noProof/>
          <w:szCs w:val="16"/>
          <w:lang w:val="en-GB"/>
        </w:rPr>
      </w:pPr>
      <w:r w:rsidRPr="00653FE2">
        <w:rPr>
          <w:i/>
          <w:noProof/>
          <w:szCs w:val="16"/>
          <w:lang w:val="en-GB"/>
        </w:rPr>
        <w:t>-- reception of values &gt; 1 shall be mapped to 'cs-Domain'</w:t>
      </w:r>
    </w:p>
    <w:p w:rsidR="00EE71E5" w:rsidRPr="00653FE2" w:rsidRDefault="00EE71E5" w:rsidP="00EE71E5">
      <w:pPr>
        <w:pStyle w:val="ASN1Source"/>
        <w:widowControl/>
        <w:rPr>
          <w:lang w:val="en-GB"/>
        </w:rPr>
      </w:pPr>
    </w:p>
    <w:p w:rsidR="00EE71E5" w:rsidRPr="00653FE2" w:rsidRDefault="00EE71E5" w:rsidP="00EE71E5">
      <w:pPr>
        <w:pStyle w:val="ASN1TABLEbegin"/>
        <w:widowControl/>
        <w:rPr>
          <w:b w:val="0"/>
          <w:lang w:val="en-GB"/>
        </w:rPr>
      </w:pPr>
      <w:r w:rsidRPr="00653FE2">
        <w:rPr>
          <w:lang w:val="en-GB"/>
        </w:rPr>
        <w:t xml:space="preserve">RequestedNodes </w:t>
      </w:r>
      <w:r w:rsidRPr="00653FE2">
        <w:rPr>
          <w:b w:val="0"/>
          <w:lang w:val="en-GB"/>
        </w:rPr>
        <w:t>::= BIT STRING {</w:t>
      </w:r>
    </w:p>
    <w:p w:rsidR="00EE71E5" w:rsidRPr="00653FE2" w:rsidRDefault="00EE71E5" w:rsidP="00EE71E5">
      <w:pPr>
        <w:pStyle w:val="ASN1TABLEbegin"/>
        <w:widowControl/>
        <w:rPr>
          <w:b w:val="0"/>
          <w:lang w:val="en-GB"/>
        </w:rPr>
      </w:pPr>
      <w:r w:rsidRPr="00653FE2">
        <w:rPr>
          <w:b w:val="0"/>
          <w:lang w:val="en-GB"/>
        </w:rPr>
        <w:tab/>
        <w:t>mme</w:t>
      </w:r>
      <w:r>
        <w:rPr>
          <w:b w:val="0"/>
          <w:lang w:val="en-GB"/>
        </w:rPr>
        <w:tab/>
      </w:r>
      <w:r w:rsidRPr="00653FE2">
        <w:rPr>
          <w:b w:val="0"/>
          <w:lang w:val="en-GB"/>
        </w:rPr>
        <w:t>(0),</w:t>
      </w:r>
    </w:p>
    <w:p w:rsidR="00EE71E5" w:rsidRPr="00653FE2" w:rsidRDefault="00EE71E5" w:rsidP="00EE71E5">
      <w:pPr>
        <w:pStyle w:val="ASN1TABLEbegin"/>
        <w:widowControl/>
        <w:rPr>
          <w:b w:val="0"/>
          <w:lang w:val="en-GB"/>
        </w:rPr>
      </w:pPr>
      <w:r w:rsidRPr="00653FE2">
        <w:rPr>
          <w:b w:val="0"/>
          <w:lang w:val="en-GB"/>
        </w:rPr>
        <w:tab/>
        <w:t>sgsn</w:t>
      </w:r>
      <w:r>
        <w:rPr>
          <w:b w:val="0"/>
          <w:lang w:val="en-GB"/>
        </w:rPr>
        <w:tab/>
      </w:r>
      <w:r w:rsidRPr="00653FE2">
        <w:rPr>
          <w:b w:val="0"/>
          <w:lang w:val="en-GB"/>
        </w:rPr>
        <w:t>(1)} (SIZE (1..8))</w:t>
      </w:r>
    </w:p>
    <w:p w:rsidR="00EE71E5" w:rsidRPr="00653FE2" w:rsidRDefault="00EE71E5" w:rsidP="00EE71E5">
      <w:pPr>
        <w:pStyle w:val="ASN1TABLEmiddle"/>
        <w:widowControl/>
        <w:rPr>
          <w:lang w:val="en-GB"/>
        </w:rPr>
      </w:pPr>
      <w:r w:rsidRPr="00653FE2">
        <w:rPr>
          <w:i/>
          <w:lang w:val="en-GB"/>
        </w:rPr>
        <w:t xml:space="preserve">-- Other </w:t>
      </w:r>
      <w:r w:rsidRPr="00653FE2">
        <w:rPr>
          <w:i/>
          <w:lang w:val="en-GB" w:eastAsia="ja-JP"/>
        </w:rPr>
        <w:t>bits</w:t>
      </w:r>
      <w:r w:rsidRPr="00653FE2">
        <w:rPr>
          <w:i/>
          <w:lang w:val="en-GB"/>
        </w:rPr>
        <w:t xml:space="preserve"> than listed above shall be discarded.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TABLEbegin"/>
        <w:widowControl/>
        <w:rPr>
          <w:b w:val="0"/>
          <w:szCs w:val="16"/>
          <w:lang w:val="en-GB"/>
        </w:rPr>
      </w:pPr>
      <w:r w:rsidRPr="00653FE2">
        <w:rPr>
          <w:rStyle w:val="ASN1Itemdefinition"/>
          <w:b/>
          <w:szCs w:val="16"/>
          <w:lang w:val="en-GB"/>
        </w:rPr>
        <w:t xml:space="preserve">LocationInformation </w:t>
      </w:r>
      <w:r w:rsidRPr="00653FE2">
        <w:rPr>
          <w:b w:val="0"/>
          <w:szCs w:val="16"/>
          <w:lang w:val="en-GB"/>
        </w:rPr>
        <w:t>::= SEQUENCE {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ageOfLocationInformation</w:t>
      </w:r>
      <w:r w:rsidRPr="00653FE2">
        <w:rPr>
          <w:szCs w:val="16"/>
          <w:lang w:val="en-GB"/>
        </w:rPr>
        <w:tab/>
        <w:t>AgeOfLocationInformation</w:t>
      </w:r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geographicalInformation</w:t>
      </w:r>
      <w:r w:rsidRPr="00653FE2">
        <w:rPr>
          <w:szCs w:val="16"/>
          <w:lang w:val="en-GB"/>
        </w:rPr>
        <w:tab/>
        <w:t>[0] GeographicalInformation</w:t>
      </w:r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vlr-number</w:t>
      </w:r>
      <w:r w:rsidRPr="00653FE2">
        <w:rPr>
          <w:szCs w:val="16"/>
          <w:lang w:val="en-GB"/>
        </w:rPr>
        <w:tab/>
        <w:t>[1] ISDN-AddressString</w:t>
      </w:r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locationNumber</w:t>
      </w:r>
      <w:r w:rsidRPr="00653FE2">
        <w:rPr>
          <w:szCs w:val="16"/>
          <w:lang w:val="en-GB"/>
        </w:rPr>
        <w:tab/>
        <w:t>[2] LocationNumber</w:t>
      </w:r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cellGlobalIdOrServiceAreaIdOrLAI</w:t>
      </w:r>
      <w:r w:rsidRPr="00653FE2">
        <w:rPr>
          <w:szCs w:val="16"/>
          <w:lang w:val="en-GB"/>
        </w:rPr>
        <w:tab/>
        <w:t>[3] CellGlobalIdOrServiceAreaIdOrLAI</w:t>
      </w:r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extensionContainer</w:t>
      </w:r>
      <w:r w:rsidRPr="00653FE2">
        <w:rPr>
          <w:szCs w:val="16"/>
          <w:lang w:val="en-GB"/>
        </w:rPr>
        <w:tab/>
        <w:t>[4] ExtensionContainer</w:t>
      </w:r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... 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selectedLSA-Id</w:t>
      </w:r>
      <w:r w:rsidRPr="00653FE2">
        <w:rPr>
          <w:szCs w:val="16"/>
          <w:lang w:val="en-GB"/>
        </w:rPr>
        <w:tab/>
        <w:t>[5] LSAIdentity</w:t>
      </w:r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msc-Number</w:t>
      </w:r>
      <w:r w:rsidRPr="00653FE2">
        <w:rPr>
          <w:szCs w:val="16"/>
          <w:lang w:val="en-GB"/>
        </w:rPr>
        <w:tab/>
        <w:t>[6] ISDN-AddressString</w:t>
      </w:r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geodeticInformation</w:t>
      </w:r>
      <w:r w:rsidRPr="00653FE2">
        <w:rPr>
          <w:szCs w:val="16"/>
          <w:lang w:val="en-GB"/>
        </w:rPr>
        <w:tab/>
        <w:t>[7] GeodeticInformation</w:t>
      </w:r>
      <w:r w:rsidRPr="00653FE2">
        <w:rPr>
          <w:szCs w:val="16"/>
          <w:lang w:val="en-GB"/>
        </w:rPr>
        <w:tab/>
        <w:t xml:space="preserve">OPTIONAL, 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currentLocationRetrieved</w:t>
      </w:r>
      <w:r w:rsidRPr="00653FE2">
        <w:rPr>
          <w:szCs w:val="16"/>
          <w:lang w:val="en-GB"/>
        </w:rPr>
        <w:tab/>
        <w:t>[8] NULL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sai-Present</w:t>
      </w:r>
      <w:r w:rsidRPr="00653FE2">
        <w:rPr>
          <w:szCs w:val="16"/>
          <w:lang w:val="en-GB"/>
        </w:rPr>
        <w:tab/>
        <w:t>[9] NULL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 w:eastAsia="zh-CN"/>
        </w:rPr>
      </w:pPr>
      <w:r w:rsidRPr="00653FE2">
        <w:rPr>
          <w:szCs w:val="16"/>
          <w:lang w:val="en-GB"/>
        </w:rPr>
        <w:tab/>
        <w:t>locationInformationEPS</w:t>
      </w:r>
      <w:r w:rsidRPr="00653FE2">
        <w:rPr>
          <w:szCs w:val="16"/>
          <w:lang w:val="en-GB"/>
        </w:rPr>
        <w:tab/>
        <w:t>[10] LocationInformationEPS</w:t>
      </w:r>
      <w:r w:rsidRPr="00653FE2">
        <w:rPr>
          <w:szCs w:val="16"/>
          <w:lang w:val="en-GB"/>
        </w:rPr>
        <w:tab/>
        <w:t>OPTIONAL</w:t>
      </w:r>
      <w:r w:rsidRPr="00653FE2">
        <w:rPr>
          <w:rFonts w:hint="eastAsia"/>
          <w:szCs w:val="16"/>
          <w:lang w:val="en-GB" w:eastAsia="zh-CN"/>
        </w:rPr>
        <w:t>,</w:t>
      </w:r>
    </w:p>
    <w:p w:rsidR="00EE71E5" w:rsidRPr="00653FE2" w:rsidDel="007502E5" w:rsidRDefault="00EE71E5" w:rsidP="007502E5">
      <w:pPr>
        <w:pStyle w:val="ASN1TABLEmiddle"/>
        <w:widowControl/>
        <w:rPr>
          <w:del w:id="13" w:author="Huawei" w:date="2020-02-14T09:33:00Z"/>
          <w:szCs w:val="16"/>
          <w:lang w:val="en-GB"/>
        </w:rPr>
      </w:pPr>
      <w:r w:rsidRPr="00653FE2">
        <w:rPr>
          <w:szCs w:val="16"/>
          <w:lang w:val="en-GB"/>
        </w:rPr>
        <w:tab/>
      </w:r>
      <w:r w:rsidRPr="00653FE2">
        <w:rPr>
          <w:rFonts w:hint="eastAsia"/>
          <w:szCs w:val="16"/>
          <w:lang w:val="en-GB" w:eastAsia="zh-CN"/>
        </w:rPr>
        <w:t>userCSG</w:t>
      </w:r>
      <w:r w:rsidRPr="00653FE2">
        <w:rPr>
          <w:szCs w:val="16"/>
          <w:lang w:val="en-GB"/>
        </w:rPr>
        <w:t>Information</w:t>
      </w:r>
      <w:r w:rsidRPr="00653FE2">
        <w:rPr>
          <w:szCs w:val="16"/>
          <w:lang w:val="en-GB"/>
        </w:rPr>
        <w:tab/>
        <w:t>[11]</w:t>
      </w:r>
      <w:r w:rsidRPr="00653FE2">
        <w:rPr>
          <w:rFonts w:hint="eastAsia"/>
          <w:szCs w:val="16"/>
          <w:lang w:val="en-GB" w:eastAsia="zh-CN"/>
        </w:rPr>
        <w:t xml:space="preserve"> UserCSGInformation</w:t>
      </w:r>
      <w:r w:rsidRPr="00653FE2">
        <w:rPr>
          <w:szCs w:val="16"/>
          <w:lang w:val="en-GB"/>
        </w:rPr>
        <w:tab/>
        <w:t>OPTIONAL</w:t>
      </w:r>
      <w:del w:id="14" w:author="Huawei" w:date="2020-02-14T09:33:00Z">
        <w:r w:rsidRPr="00653FE2" w:rsidDel="007502E5">
          <w:rPr>
            <w:szCs w:val="16"/>
            <w:lang w:val="en-GB"/>
          </w:rPr>
          <w:delText>,</w:delText>
        </w:r>
      </w:del>
    </w:p>
    <w:p w:rsidR="00EE71E5" w:rsidRPr="00653FE2" w:rsidRDefault="00EE71E5" w:rsidP="007502E5">
      <w:pPr>
        <w:pStyle w:val="ASN1TABLEmiddle"/>
        <w:widowControl/>
        <w:rPr>
          <w:szCs w:val="16"/>
          <w:lang w:val="en-GB"/>
        </w:rPr>
      </w:pPr>
      <w:del w:id="15" w:author="Huawei" w:date="2020-02-14T09:33:00Z">
        <w:r w:rsidRPr="00653FE2" w:rsidDel="007502E5">
          <w:rPr>
            <w:szCs w:val="16"/>
            <w:lang w:val="en-GB"/>
          </w:rPr>
          <w:tab/>
          <w:delText>locationInformation5GS</w:delText>
        </w:r>
        <w:r w:rsidRPr="00653FE2" w:rsidDel="007502E5">
          <w:rPr>
            <w:szCs w:val="16"/>
            <w:lang w:val="en-GB"/>
          </w:rPr>
          <w:tab/>
          <w:delText>[12] LocationInformation5GS</w:delText>
        </w:r>
        <w:r w:rsidRPr="00653FE2" w:rsidDel="007502E5">
          <w:rPr>
            <w:szCs w:val="16"/>
            <w:lang w:val="en-GB"/>
          </w:rPr>
          <w:tab/>
          <w:delText xml:space="preserve">OPTIONAL </w:delText>
        </w:r>
      </w:del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 sai-Present indicates that the cellGlobalIdOrServiceAreaIdOrLAI parameter contains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 a Service Area Identity.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 xml:space="preserve">-- currentLocationRetrieved shall be present 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 if the location information were retrieved after a successfull paging.</w:t>
      </w:r>
    </w:p>
    <w:p w:rsidR="00EE71E5" w:rsidRPr="00653FE2" w:rsidRDefault="00EE71E5" w:rsidP="00EE71E5">
      <w:pPr>
        <w:pStyle w:val="ASN1TABLEmiddle"/>
        <w:rPr>
          <w:i/>
          <w:szCs w:val="16"/>
          <w:lang w:val="en-GB"/>
        </w:rPr>
      </w:pPr>
      <w:r w:rsidRPr="00653FE2">
        <w:rPr>
          <w:i/>
          <w:iCs/>
          <w:lang w:val="en-GB"/>
        </w:rPr>
        <w:t xml:space="preserve">-- if the locationinformationEPS IE is present then the </w:t>
      </w:r>
      <w:r w:rsidRPr="00653FE2">
        <w:rPr>
          <w:i/>
          <w:szCs w:val="16"/>
          <w:lang w:val="en-GB"/>
        </w:rPr>
        <w:t>cellGlobalIdOrServiceAreaIdOrLAI IE,</w:t>
      </w:r>
    </w:p>
    <w:p w:rsidR="00EE71E5" w:rsidRPr="00653FE2" w:rsidRDefault="00EE71E5" w:rsidP="00EE71E5">
      <w:pPr>
        <w:pStyle w:val="ASN1TABLEmiddle"/>
        <w:rPr>
          <w:i/>
          <w:szCs w:val="16"/>
          <w:lang w:val="en-GB"/>
        </w:rPr>
      </w:pPr>
      <w:r w:rsidRPr="00653FE2">
        <w:rPr>
          <w:i/>
          <w:iCs/>
          <w:lang w:val="en-GB"/>
        </w:rPr>
        <w:t xml:space="preserve">-- </w:t>
      </w:r>
      <w:r w:rsidRPr="00653FE2">
        <w:rPr>
          <w:i/>
          <w:szCs w:val="16"/>
          <w:lang w:val="en-GB"/>
        </w:rPr>
        <w:t>the ageOfLocationInformation IE, the geographicalInformation IE, the geodeticInformation IE</w:t>
      </w:r>
    </w:p>
    <w:p w:rsidR="00EE71E5" w:rsidRPr="00653FE2" w:rsidRDefault="00EE71E5" w:rsidP="00EE71E5">
      <w:pPr>
        <w:pStyle w:val="ASN1TABLEmiddle"/>
        <w:rPr>
          <w:i/>
          <w:szCs w:val="16"/>
          <w:lang w:val="en-GB"/>
        </w:rPr>
      </w:pPr>
      <w:r w:rsidRPr="00653FE2">
        <w:rPr>
          <w:i/>
          <w:iCs/>
          <w:lang w:val="en-GB"/>
        </w:rPr>
        <w:t xml:space="preserve">-- </w:t>
      </w:r>
      <w:r w:rsidRPr="00653FE2">
        <w:rPr>
          <w:i/>
          <w:szCs w:val="16"/>
          <w:lang w:val="en-GB"/>
        </w:rPr>
        <w:t>and the currentLocationRetrieved IE (outside the locationInformationEPS IE) shall be</w:t>
      </w:r>
    </w:p>
    <w:p w:rsidR="00EE71E5" w:rsidRPr="00653FE2" w:rsidRDefault="00EE71E5" w:rsidP="00EE71E5">
      <w:pPr>
        <w:pStyle w:val="ASN1TABLEmiddle"/>
        <w:rPr>
          <w:i/>
          <w:szCs w:val="16"/>
          <w:lang w:val="en-GB"/>
        </w:rPr>
      </w:pPr>
      <w:r w:rsidRPr="00653FE2">
        <w:rPr>
          <w:i/>
          <w:szCs w:val="16"/>
          <w:lang w:val="en-GB"/>
        </w:rPr>
        <w:t>-- absent.</w:t>
      </w:r>
      <w:r w:rsidRPr="00653FE2">
        <w:rPr>
          <w:rFonts w:hint="eastAsia"/>
          <w:i/>
          <w:iCs/>
          <w:lang w:val="en-GB" w:eastAsia="zh-CN"/>
        </w:rPr>
        <w:t xml:space="preserve"> </w:t>
      </w:r>
      <w:r w:rsidRPr="00653FE2">
        <w:rPr>
          <w:i/>
          <w:iCs/>
          <w:lang w:val="en-GB" w:eastAsia="zh-CN"/>
        </w:rPr>
        <w:t xml:space="preserve">As an exception, both </w:t>
      </w:r>
      <w:r w:rsidRPr="00653FE2">
        <w:rPr>
          <w:i/>
          <w:szCs w:val="16"/>
          <w:lang w:val="en-GB"/>
        </w:rPr>
        <w:t xml:space="preserve">the cellGlobalIdOrServiceAreaIdOrLAI IE including an LAI and </w:t>
      </w:r>
    </w:p>
    <w:p w:rsidR="00EE71E5" w:rsidRPr="00653FE2" w:rsidRDefault="00EE71E5" w:rsidP="00EE71E5">
      <w:pPr>
        <w:pStyle w:val="ASN1TABLEmiddle"/>
        <w:rPr>
          <w:i/>
          <w:iCs/>
          <w:lang w:val="en-GB" w:eastAsia="zh-CN"/>
        </w:rPr>
      </w:pPr>
      <w:r w:rsidRPr="00653FE2">
        <w:rPr>
          <w:i/>
          <w:szCs w:val="16"/>
          <w:lang w:val="en-GB"/>
        </w:rPr>
        <w:t xml:space="preserve">-- the </w:t>
      </w:r>
      <w:r w:rsidRPr="00653FE2">
        <w:rPr>
          <w:i/>
          <w:iCs/>
          <w:lang w:val="en-GB" w:eastAsia="zh-CN"/>
        </w:rPr>
        <w:t>locationinformationEPS IE</w:t>
      </w:r>
      <w:r w:rsidRPr="00653FE2">
        <w:rPr>
          <w:i/>
          <w:szCs w:val="16"/>
          <w:lang w:val="en-GB"/>
        </w:rPr>
        <w:t xml:space="preserve"> may be present in a MAP-NOTE-MM-EVENT.</w:t>
      </w:r>
    </w:p>
    <w:p w:rsidR="00EE71E5" w:rsidRPr="00653FE2" w:rsidRDefault="00EE71E5" w:rsidP="00EE71E5">
      <w:pPr>
        <w:pStyle w:val="ASN1TABLEmiddle"/>
        <w:rPr>
          <w:i/>
          <w:iCs/>
          <w:lang w:val="en-GB" w:eastAsia="zh-CN"/>
        </w:rPr>
      </w:pPr>
      <w:r w:rsidRPr="00653FE2">
        <w:rPr>
          <w:i/>
          <w:iCs/>
          <w:lang w:val="en-GB"/>
        </w:rPr>
        <w:t xml:space="preserve">-- </w:t>
      </w:r>
      <w:r w:rsidRPr="00653FE2">
        <w:rPr>
          <w:rFonts w:hint="eastAsia"/>
          <w:i/>
          <w:iCs/>
          <w:lang w:val="en-GB"/>
        </w:rPr>
        <w:t>UserCSGInformation</w:t>
      </w:r>
      <w:r w:rsidRPr="00653FE2">
        <w:rPr>
          <w:i/>
          <w:iCs/>
          <w:lang w:val="en-GB"/>
        </w:rPr>
        <w:t xml:space="preserve"> </w:t>
      </w:r>
      <w:r w:rsidRPr="00653FE2">
        <w:rPr>
          <w:rFonts w:hint="eastAsia"/>
          <w:i/>
          <w:iCs/>
          <w:lang w:val="en-GB"/>
        </w:rPr>
        <w:t>contains the CSG ID, Access mode, and the CSG Membership Indication in</w:t>
      </w:r>
    </w:p>
    <w:p w:rsidR="00EE71E5" w:rsidRPr="00653FE2" w:rsidRDefault="00EE71E5" w:rsidP="00EE71E5">
      <w:pPr>
        <w:pStyle w:val="ASN1TABLEmiddle"/>
        <w:rPr>
          <w:i/>
          <w:iCs/>
          <w:lang w:val="en-GB" w:eastAsia="zh-CN"/>
        </w:rPr>
      </w:pPr>
      <w:r w:rsidRPr="00653FE2">
        <w:rPr>
          <w:rFonts w:hint="eastAsia"/>
          <w:i/>
          <w:iCs/>
          <w:lang w:val="en-GB" w:eastAsia="zh-CN"/>
        </w:rPr>
        <w:t>-</w:t>
      </w:r>
      <w:r w:rsidRPr="00653FE2">
        <w:rPr>
          <w:rFonts w:hint="eastAsia"/>
          <w:i/>
          <w:iCs/>
          <w:lang w:val="en-GB"/>
        </w:rPr>
        <w:t>- the case the Access mode is Hybrid Mode</w:t>
      </w:r>
      <w:r w:rsidRPr="00653FE2">
        <w:rPr>
          <w:i/>
          <w:iCs/>
          <w:lang w:val="en-GB"/>
        </w:rPr>
        <w:t>.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 The locationInformationEPS IE should be absent if locationInformationEPS-Supported was not</w:t>
      </w:r>
    </w:p>
    <w:p w:rsidR="00EE71E5" w:rsidRPr="00653FE2" w:rsidDel="007502E5" w:rsidRDefault="00EE71E5" w:rsidP="007502E5">
      <w:pPr>
        <w:pStyle w:val="ASN1TABLEmiddle"/>
        <w:rPr>
          <w:del w:id="16" w:author="Huawei" w:date="2020-02-14T09:34:00Z"/>
          <w:i/>
          <w:iCs/>
          <w:lang w:val="en-GB"/>
        </w:rPr>
      </w:pPr>
      <w:r w:rsidRPr="00653FE2">
        <w:rPr>
          <w:i/>
          <w:iCs/>
          <w:lang w:val="en-GB"/>
        </w:rPr>
        <w:t>-- received in the RequestedInfo IE.</w:t>
      </w:r>
      <w:del w:id="17" w:author="Huawei" w:date="2020-02-14T09:34:00Z">
        <w:r w:rsidRPr="00653FE2" w:rsidDel="007502E5">
          <w:rPr>
            <w:i/>
            <w:iCs/>
            <w:lang w:val="en-GB"/>
          </w:rPr>
          <w:delText xml:space="preserve"> </w:delText>
        </w:r>
      </w:del>
    </w:p>
    <w:p w:rsidR="00EE71E5" w:rsidRPr="00653FE2" w:rsidRDefault="00EE71E5" w:rsidP="007502E5">
      <w:pPr>
        <w:pStyle w:val="ASN1TABLEmiddle"/>
        <w:rPr>
          <w:i/>
          <w:iCs/>
          <w:lang w:val="en-GB"/>
        </w:rPr>
      </w:pPr>
      <w:del w:id="18" w:author="Huawei" w:date="2020-02-14T09:34:00Z">
        <w:r w:rsidRPr="00653FE2" w:rsidDel="007502E5">
          <w:rPr>
            <w:i/>
            <w:iCs/>
            <w:lang w:val="en-GB"/>
          </w:rPr>
          <w:delText>-- The locationInformation5GS IE should be absent if UE did not access via 5GS and IM-SSF.</w:delText>
        </w:r>
      </w:del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TABLEbegin"/>
        <w:widowControl/>
        <w:rPr>
          <w:b w:val="0"/>
          <w:szCs w:val="16"/>
          <w:lang w:val="en-GB"/>
        </w:rPr>
      </w:pPr>
      <w:r w:rsidRPr="00653FE2">
        <w:rPr>
          <w:rStyle w:val="ASN1Itemdefinition"/>
          <w:b/>
          <w:szCs w:val="16"/>
          <w:lang w:val="en-GB"/>
        </w:rPr>
        <w:t xml:space="preserve">LocationInformationEPS </w:t>
      </w:r>
      <w:r w:rsidRPr="00653FE2">
        <w:rPr>
          <w:b w:val="0"/>
          <w:szCs w:val="16"/>
          <w:lang w:val="en-GB"/>
        </w:rPr>
        <w:t>::= SEQUENCE {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e-utranCellGlobalIdentity</w:t>
      </w:r>
      <w:r w:rsidRPr="00653FE2">
        <w:rPr>
          <w:szCs w:val="16"/>
          <w:lang w:val="en-GB"/>
        </w:rPr>
        <w:tab/>
        <w:t>[0] E-UTRAN-CGI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trackingAreaIdentity</w:t>
      </w:r>
      <w:r w:rsidRPr="00653FE2">
        <w:rPr>
          <w:szCs w:val="16"/>
          <w:lang w:val="en-GB"/>
        </w:rPr>
        <w:tab/>
        <w:t>[1] TA-Id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extensionContainer</w:t>
      </w:r>
      <w:r w:rsidRPr="00653FE2">
        <w:rPr>
          <w:szCs w:val="16"/>
          <w:lang w:val="en-GB"/>
        </w:rPr>
        <w:tab/>
        <w:t>[2] ExtensionContainer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geographicalInformation</w:t>
      </w:r>
      <w:r w:rsidRPr="00653FE2">
        <w:rPr>
          <w:szCs w:val="16"/>
          <w:lang w:val="en-GB"/>
        </w:rPr>
        <w:tab/>
        <w:t>[3] GeographicalInformation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geodeticInformation</w:t>
      </w:r>
      <w:r w:rsidRPr="00653FE2">
        <w:rPr>
          <w:szCs w:val="16"/>
          <w:lang w:val="en-GB"/>
        </w:rPr>
        <w:tab/>
        <w:t>[4] GeodeticInformation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currentLocationRetrieved</w:t>
      </w:r>
      <w:r w:rsidRPr="00653FE2">
        <w:rPr>
          <w:szCs w:val="16"/>
          <w:lang w:val="en-GB"/>
        </w:rPr>
        <w:tab/>
        <w:t>[5] NULL</w:t>
      </w:r>
      <w:r>
        <w:rPr>
          <w:szCs w:val="16"/>
          <w:lang w:val="en-GB"/>
        </w:rPr>
        <w:tab/>
      </w:r>
      <w:r w:rsidRPr="00653FE2">
        <w:rPr>
          <w:szCs w:val="16"/>
          <w:lang w:val="en-GB" w:eastAsia="zh-CN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ageOfLocationInformation</w:t>
      </w:r>
      <w:r w:rsidRPr="00653FE2">
        <w:rPr>
          <w:szCs w:val="16"/>
          <w:lang w:val="en-GB"/>
        </w:rPr>
        <w:tab/>
        <w:t>[6] AgeOfLocationInformation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 w:eastAsia="zh-CN"/>
        </w:rPr>
      </w:pPr>
      <w:r w:rsidRPr="00653FE2">
        <w:rPr>
          <w:szCs w:val="16"/>
          <w:lang w:val="en-GB"/>
        </w:rPr>
        <w:tab/>
        <w:t>...</w:t>
      </w:r>
      <w:r w:rsidRPr="00653FE2">
        <w:rPr>
          <w:rFonts w:hint="eastAsia"/>
          <w:szCs w:val="16"/>
          <w:lang w:val="en-GB" w:eastAsia="zh-CN"/>
        </w:rPr>
        <w:t>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rFonts w:hint="eastAsia"/>
          <w:szCs w:val="16"/>
          <w:lang w:val="en-GB" w:eastAsia="zh-CN"/>
        </w:rPr>
        <w:tab/>
        <w:t>mme-Name</w:t>
      </w:r>
      <w:r>
        <w:rPr>
          <w:rFonts w:hint="eastAsia"/>
          <w:szCs w:val="16"/>
          <w:lang w:val="en-GB" w:eastAsia="zh-CN"/>
        </w:rPr>
        <w:tab/>
      </w:r>
      <w:r w:rsidRPr="00653FE2">
        <w:rPr>
          <w:szCs w:val="16"/>
          <w:lang w:val="en-GB"/>
        </w:rPr>
        <w:t xml:space="preserve">[7] </w:t>
      </w:r>
      <w:r w:rsidRPr="00653FE2">
        <w:rPr>
          <w:rFonts w:hint="eastAsia"/>
          <w:szCs w:val="16"/>
          <w:lang w:val="en-GB" w:eastAsia="zh-CN"/>
        </w:rPr>
        <w:t>DiameterIdentity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</w:t>
      </w:r>
      <w:r w:rsidRPr="00653FE2">
        <w:rPr>
          <w:rFonts w:hint="eastAsia"/>
          <w:szCs w:val="16"/>
          <w:lang w:val="en-GB" w:eastAsia="zh-CN"/>
        </w:rPr>
        <w:t xml:space="preserve"> 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 currentLocationRetrieved shall be present if the location information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 was retrieved after successful paging.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TABLEbegin"/>
        <w:widowControl/>
        <w:rPr>
          <w:b w:val="0"/>
          <w:szCs w:val="16"/>
          <w:lang w:val="en-GB"/>
        </w:rPr>
      </w:pPr>
      <w:r w:rsidRPr="00653FE2">
        <w:rPr>
          <w:rStyle w:val="ASN1Itemdefinition"/>
          <w:b/>
          <w:szCs w:val="16"/>
          <w:lang w:val="en-GB"/>
        </w:rPr>
        <w:lastRenderedPageBreak/>
        <w:t xml:space="preserve">LocationInformationGPRS </w:t>
      </w:r>
      <w:r w:rsidRPr="00653FE2">
        <w:rPr>
          <w:b w:val="0"/>
          <w:szCs w:val="16"/>
          <w:lang w:val="en-GB"/>
        </w:rPr>
        <w:t>::= SEQUENCE {</w:t>
      </w:r>
    </w:p>
    <w:p w:rsidR="00EE71E5" w:rsidRPr="00653FE2" w:rsidRDefault="00EE71E5" w:rsidP="00EE71E5">
      <w:pPr>
        <w:pStyle w:val="ASN1TABLEmiddle"/>
        <w:rPr>
          <w:b/>
          <w:szCs w:val="16"/>
          <w:lang w:val="en-GB"/>
        </w:rPr>
      </w:pPr>
      <w:r w:rsidRPr="00653FE2">
        <w:rPr>
          <w:szCs w:val="16"/>
          <w:lang w:val="en-GB"/>
        </w:rPr>
        <w:tab/>
        <w:t>cellGlobalIdOrServiceAreaIdOrLAI</w:t>
      </w:r>
      <w:r w:rsidRPr="00653FE2">
        <w:rPr>
          <w:szCs w:val="16"/>
          <w:lang w:val="en-GB"/>
        </w:rPr>
        <w:tab/>
        <w:t>[0] CellGlobalIdOrServiceAreaIdOrLAI OPTIONAL</w:t>
      </w:r>
      <w:r w:rsidRPr="00653FE2">
        <w:rPr>
          <w:b/>
          <w:szCs w:val="16"/>
          <w:lang w:val="en-GB"/>
        </w:rPr>
        <w:t>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routeingAreaIdentity</w:t>
      </w:r>
      <w:r w:rsidRPr="00653FE2">
        <w:rPr>
          <w:szCs w:val="16"/>
          <w:lang w:val="en-GB"/>
        </w:rPr>
        <w:tab/>
        <w:t>[1] RAIdentity</w:t>
      </w:r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rPr>
          <w:rStyle w:val="ASN1Itemdefinition"/>
          <w:rFonts w:ascii="Courier" w:hAnsi="Courier"/>
          <w:b w:val="0"/>
          <w:szCs w:val="16"/>
          <w:lang w:val="en-GB"/>
        </w:rPr>
      </w:pPr>
      <w:r w:rsidRPr="00653FE2">
        <w:rPr>
          <w:szCs w:val="16"/>
          <w:lang w:val="en-GB"/>
        </w:rPr>
        <w:tab/>
        <w:t>g</w:t>
      </w:r>
      <w:r w:rsidRPr="00653FE2">
        <w:rPr>
          <w:rStyle w:val="ASN1Itemdefinition"/>
          <w:rFonts w:ascii="Courier" w:hAnsi="Courier"/>
          <w:b w:val="0"/>
          <w:szCs w:val="16"/>
          <w:lang w:val="en-GB"/>
        </w:rPr>
        <w:t>eographicalInformation</w:t>
      </w:r>
      <w:r w:rsidRPr="00653FE2">
        <w:rPr>
          <w:rStyle w:val="ASN1Itemdefinition"/>
          <w:rFonts w:ascii="Courier" w:hAnsi="Courier"/>
          <w:b w:val="0"/>
          <w:szCs w:val="16"/>
          <w:lang w:val="en-GB"/>
        </w:rPr>
        <w:tab/>
        <w:t xml:space="preserve">[2] </w:t>
      </w:r>
      <w:r w:rsidRPr="00653FE2">
        <w:rPr>
          <w:szCs w:val="16"/>
          <w:lang w:val="en-GB"/>
        </w:rPr>
        <w:t>G</w:t>
      </w:r>
      <w:r w:rsidRPr="00653FE2">
        <w:rPr>
          <w:rStyle w:val="ASN1Itemdefinition"/>
          <w:b w:val="0"/>
          <w:szCs w:val="16"/>
          <w:lang w:val="en-GB"/>
        </w:rPr>
        <w:t>eographicalInformation</w:t>
      </w:r>
      <w:r w:rsidRPr="00653FE2">
        <w:rPr>
          <w:rStyle w:val="ASN1Itemdefinition"/>
          <w:rFonts w:ascii="Courier" w:hAnsi="Courier"/>
          <w:b w:val="0"/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sgsn-Number</w:t>
      </w:r>
      <w:r w:rsidRPr="00653FE2">
        <w:rPr>
          <w:szCs w:val="16"/>
          <w:lang w:val="en-GB"/>
        </w:rPr>
        <w:tab/>
        <w:t>[3] ISDN-AddressString</w:t>
      </w:r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selectedLSAIdentity</w:t>
      </w:r>
      <w:r w:rsidRPr="00653FE2">
        <w:rPr>
          <w:szCs w:val="16"/>
          <w:lang w:val="en-GB"/>
        </w:rPr>
        <w:tab/>
        <w:t>[4] LSAIdentity</w:t>
      </w:r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extensionContainer</w:t>
      </w:r>
      <w:r w:rsidRPr="00653FE2">
        <w:rPr>
          <w:szCs w:val="16"/>
          <w:lang w:val="en-GB"/>
        </w:rPr>
        <w:tab/>
        <w:t>[5] ExtensionContainer</w:t>
      </w:r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...,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sai-Present</w:t>
      </w:r>
      <w:r w:rsidRPr="00653FE2">
        <w:rPr>
          <w:rFonts w:eastAsia="MS Gothic"/>
          <w:szCs w:val="16"/>
          <w:lang w:val="en-GB"/>
        </w:rPr>
        <w:tab/>
      </w:r>
      <w:r w:rsidRPr="00653FE2">
        <w:rPr>
          <w:szCs w:val="16"/>
          <w:lang w:val="en-GB"/>
        </w:rPr>
        <w:t>[</w:t>
      </w:r>
      <w:r w:rsidRPr="00653FE2">
        <w:rPr>
          <w:rFonts w:eastAsia="MS Gothic"/>
          <w:szCs w:val="16"/>
          <w:lang w:val="en-GB"/>
        </w:rPr>
        <w:t>6</w:t>
      </w:r>
      <w:r w:rsidRPr="00653FE2">
        <w:rPr>
          <w:szCs w:val="16"/>
          <w:lang w:val="en-GB"/>
        </w:rPr>
        <w:t>] NULL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rFonts w:eastAsia="MS Gothic"/>
          <w:szCs w:val="16"/>
          <w:lang w:val="en-GB"/>
        </w:rPr>
      </w:pPr>
      <w:r w:rsidRPr="00653FE2">
        <w:rPr>
          <w:szCs w:val="16"/>
          <w:lang w:val="en-GB"/>
        </w:rPr>
        <w:tab/>
        <w:t>geodeticInformation</w:t>
      </w:r>
      <w:r w:rsidRPr="00653FE2">
        <w:rPr>
          <w:szCs w:val="16"/>
          <w:lang w:val="en-GB"/>
        </w:rPr>
        <w:tab/>
        <w:t>[7] GeodeticInformation</w:t>
      </w:r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currentLocationRetrieved</w:t>
      </w:r>
      <w:r w:rsidRPr="00653FE2">
        <w:rPr>
          <w:szCs w:val="16"/>
          <w:lang w:val="en-GB"/>
        </w:rPr>
        <w:tab/>
        <w:t>[8] NULL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 w:eastAsia="zh-CN"/>
        </w:rPr>
      </w:pPr>
      <w:r w:rsidRPr="00653FE2">
        <w:rPr>
          <w:szCs w:val="16"/>
          <w:lang w:val="en-GB"/>
        </w:rPr>
        <w:tab/>
        <w:t>ageOfLocationInformation</w:t>
      </w:r>
      <w:r w:rsidRPr="00653FE2">
        <w:rPr>
          <w:szCs w:val="16"/>
          <w:lang w:val="en-GB"/>
        </w:rPr>
        <w:tab/>
        <w:t>[9] AgeOfLocationInformation</w:t>
      </w:r>
      <w:r w:rsidRPr="00653FE2">
        <w:rPr>
          <w:szCs w:val="16"/>
          <w:lang w:val="en-GB"/>
        </w:rPr>
        <w:tab/>
        <w:t>OPTIONAL</w:t>
      </w:r>
      <w:r w:rsidRPr="00653FE2">
        <w:rPr>
          <w:rFonts w:hint="eastAsia"/>
          <w:szCs w:val="16"/>
          <w:lang w:val="en-GB" w:eastAsia="zh-CN"/>
        </w:rPr>
        <w:t>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r w:rsidRPr="00653FE2">
        <w:rPr>
          <w:rFonts w:hint="eastAsia"/>
          <w:szCs w:val="16"/>
          <w:lang w:val="en-US"/>
        </w:rPr>
        <w:t>userCSG</w:t>
      </w:r>
      <w:r w:rsidRPr="00653FE2">
        <w:rPr>
          <w:szCs w:val="16"/>
          <w:lang w:val="en-US"/>
        </w:rPr>
        <w:t>Information</w:t>
      </w:r>
      <w:r w:rsidRPr="00653FE2">
        <w:rPr>
          <w:szCs w:val="16"/>
          <w:lang w:val="en-US"/>
        </w:rPr>
        <w:tab/>
        <w:t>[10]</w:t>
      </w:r>
      <w:r w:rsidRPr="00653FE2">
        <w:rPr>
          <w:rFonts w:hint="eastAsia"/>
          <w:szCs w:val="16"/>
          <w:lang w:val="en-US" w:eastAsia="zh-CN"/>
        </w:rPr>
        <w:t xml:space="preserve"> </w:t>
      </w:r>
      <w:r w:rsidRPr="00653FE2">
        <w:rPr>
          <w:rFonts w:hint="eastAsia"/>
          <w:szCs w:val="16"/>
          <w:lang w:val="en-GB" w:eastAsia="zh-CN"/>
        </w:rPr>
        <w:t>UserCSGInformation</w:t>
      </w:r>
      <w:r w:rsidRPr="00653FE2">
        <w:rPr>
          <w:szCs w:val="16"/>
          <w:lang w:val="en-US"/>
        </w:rPr>
        <w:tab/>
        <w:t>OPTIONAL</w:t>
      </w:r>
      <w:r w:rsidRPr="00653FE2">
        <w:rPr>
          <w:szCs w:val="16"/>
          <w:lang w:val="en-GB"/>
        </w:rPr>
        <w:t xml:space="preserve"> }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 sai-Present indicates that the cellGlobalIdOrServiceAreaIdOrLAI parameter contains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 a Service Area Identity.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 currentLocationRetrieved shall be present if the location information</w:t>
      </w:r>
    </w:p>
    <w:p w:rsidR="00EE71E5" w:rsidRPr="00653FE2" w:rsidRDefault="00EE71E5" w:rsidP="00EE71E5">
      <w:pPr>
        <w:pStyle w:val="ASN1TABLEmiddle"/>
        <w:rPr>
          <w:i/>
          <w:iCs/>
          <w:lang w:val="en-GB" w:eastAsia="zh-CN"/>
        </w:rPr>
      </w:pPr>
      <w:r w:rsidRPr="00653FE2">
        <w:rPr>
          <w:i/>
          <w:iCs/>
          <w:lang w:val="en-GB"/>
        </w:rPr>
        <w:t>-- was retrieved after successful paging.</w:t>
      </w:r>
    </w:p>
    <w:p w:rsidR="00EE71E5" w:rsidRPr="00653FE2" w:rsidRDefault="00EE71E5" w:rsidP="00EE71E5">
      <w:pPr>
        <w:pStyle w:val="ASN1TABLEmiddle"/>
        <w:rPr>
          <w:i/>
          <w:iCs/>
          <w:lang w:val="en-GB" w:eastAsia="zh-CN"/>
        </w:rPr>
      </w:pPr>
      <w:r w:rsidRPr="00653FE2">
        <w:rPr>
          <w:i/>
          <w:iCs/>
          <w:lang w:val="en-GB"/>
        </w:rPr>
        <w:t xml:space="preserve">-- </w:t>
      </w:r>
      <w:r w:rsidRPr="00653FE2">
        <w:rPr>
          <w:rFonts w:hint="eastAsia"/>
          <w:i/>
          <w:iCs/>
          <w:lang w:val="en-GB"/>
        </w:rPr>
        <w:t>UserCSGInformation</w:t>
      </w:r>
      <w:r w:rsidRPr="00653FE2">
        <w:rPr>
          <w:i/>
          <w:iCs/>
          <w:lang w:val="en-GB"/>
        </w:rPr>
        <w:t xml:space="preserve"> </w:t>
      </w:r>
      <w:r w:rsidRPr="00653FE2">
        <w:rPr>
          <w:rFonts w:hint="eastAsia"/>
          <w:i/>
          <w:iCs/>
          <w:lang w:val="en-GB"/>
        </w:rPr>
        <w:t>contains the CSG ID, Access mode, and the CSG Membership Indication in</w:t>
      </w:r>
    </w:p>
    <w:p w:rsidR="00EE71E5" w:rsidRPr="00653FE2" w:rsidRDefault="00EE71E5" w:rsidP="00EE71E5">
      <w:pPr>
        <w:pStyle w:val="ASN1TABLEmiddle"/>
        <w:rPr>
          <w:i/>
          <w:iCs/>
          <w:lang w:val="en-US" w:eastAsia="zh-CN"/>
        </w:rPr>
      </w:pPr>
      <w:r w:rsidRPr="00653FE2">
        <w:rPr>
          <w:rFonts w:hint="eastAsia"/>
          <w:i/>
          <w:iCs/>
          <w:lang w:val="en-GB" w:eastAsia="zh-CN"/>
        </w:rPr>
        <w:t>-</w:t>
      </w:r>
      <w:r w:rsidRPr="00653FE2">
        <w:rPr>
          <w:rFonts w:hint="eastAsia"/>
          <w:i/>
          <w:iCs/>
          <w:lang w:val="en-GB"/>
        </w:rPr>
        <w:t>- the case the Access mode is Hybrid Mode</w:t>
      </w:r>
      <w:r w:rsidRPr="00653FE2">
        <w:rPr>
          <w:i/>
          <w:iCs/>
          <w:lang w:val="en-GB"/>
        </w:rPr>
        <w:t>.</w:t>
      </w:r>
      <w:r w:rsidRPr="00653FE2">
        <w:rPr>
          <w:rFonts w:hint="eastAsia"/>
          <w:i/>
          <w:iCs/>
          <w:lang w:val="en-GB"/>
        </w:rPr>
        <w:t xml:space="preserve"> 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</w:p>
    <w:p w:rsidR="00EE71E5" w:rsidRPr="00653FE2" w:rsidRDefault="00EE71E5" w:rsidP="00EE71E5">
      <w:pPr>
        <w:pStyle w:val="ASN1Source"/>
        <w:rPr>
          <w:szCs w:val="16"/>
          <w:lang w:val="en-GB"/>
        </w:rPr>
      </w:pPr>
    </w:p>
    <w:p w:rsidR="00EE71E5" w:rsidRPr="00653FE2" w:rsidRDefault="00EE71E5" w:rsidP="00EE71E5">
      <w:pPr>
        <w:pStyle w:val="ASN1TABLEbegin"/>
        <w:widowControl/>
        <w:rPr>
          <w:b w:val="0"/>
          <w:szCs w:val="16"/>
          <w:lang w:val="en-GB"/>
        </w:rPr>
      </w:pPr>
      <w:r w:rsidRPr="00653FE2">
        <w:rPr>
          <w:rStyle w:val="ASN1Itemdefinition"/>
          <w:b/>
          <w:szCs w:val="16"/>
          <w:lang w:val="en-GB"/>
        </w:rPr>
        <w:t xml:space="preserve">LocationInformation5GS </w:t>
      </w:r>
      <w:r w:rsidRPr="00653FE2">
        <w:rPr>
          <w:b w:val="0"/>
          <w:szCs w:val="16"/>
          <w:lang w:val="en-GB"/>
        </w:rPr>
        <w:t>::= SEQUENCE {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nrCellGlobalIdentity</w:t>
      </w:r>
      <w:r w:rsidRPr="00653FE2">
        <w:rPr>
          <w:szCs w:val="16"/>
          <w:lang w:val="en-GB"/>
        </w:rPr>
        <w:tab/>
        <w:t>[0] NR-CGI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e-utranCellGlobalIdentity</w:t>
      </w:r>
      <w:r w:rsidRPr="00653FE2">
        <w:rPr>
          <w:szCs w:val="16"/>
          <w:lang w:val="en-GB"/>
        </w:rPr>
        <w:tab/>
        <w:t>[1] E-UTRAN-CGI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geographicalInformation</w:t>
      </w:r>
      <w:r w:rsidRPr="00653FE2">
        <w:rPr>
          <w:szCs w:val="16"/>
          <w:lang w:val="en-GB"/>
        </w:rPr>
        <w:tab/>
        <w:t>[2] GeographicalInformation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geodeticInformation</w:t>
      </w:r>
      <w:r w:rsidRPr="00653FE2">
        <w:rPr>
          <w:szCs w:val="16"/>
          <w:lang w:val="en-GB"/>
        </w:rPr>
        <w:tab/>
        <w:t>[3] GeodeticInformation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rFonts w:hint="eastAsia"/>
          <w:szCs w:val="16"/>
          <w:lang w:val="en-GB" w:eastAsia="zh-CN"/>
        </w:rPr>
        <w:tab/>
      </w:r>
      <w:r w:rsidRPr="00653FE2">
        <w:rPr>
          <w:szCs w:val="16"/>
          <w:lang w:val="en-GB" w:eastAsia="zh-CN"/>
        </w:rPr>
        <w:t>amf</w:t>
      </w:r>
      <w:r w:rsidRPr="00653FE2">
        <w:rPr>
          <w:rFonts w:hint="eastAsia"/>
          <w:szCs w:val="16"/>
          <w:lang w:val="en-GB" w:eastAsia="zh-CN"/>
        </w:rPr>
        <w:t>-</w:t>
      </w:r>
      <w:r w:rsidRPr="00653FE2">
        <w:rPr>
          <w:szCs w:val="16"/>
          <w:lang w:val="en-GB" w:eastAsia="zh-CN"/>
        </w:rPr>
        <w:t>address</w:t>
      </w:r>
      <w:r w:rsidRPr="00653FE2">
        <w:rPr>
          <w:szCs w:val="16"/>
          <w:lang w:val="en-GB"/>
        </w:rPr>
        <w:tab/>
        <w:t xml:space="preserve">[4] </w:t>
      </w:r>
      <w:r w:rsidRPr="00653FE2">
        <w:rPr>
          <w:szCs w:val="16"/>
          <w:lang w:val="en-GB" w:eastAsia="zh-CN"/>
        </w:rPr>
        <w:t>FQDN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trackingAreaIdentity</w:t>
      </w:r>
      <w:r w:rsidRPr="00653FE2">
        <w:rPr>
          <w:szCs w:val="16"/>
          <w:lang w:val="en-GB"/>
        </w:rPr>
        <w:tab/>
        <w:t>[5] TA-Id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currentLocationRetrieved</w:t>
      </w:r>
      <w:r w:rsidRPr="00653FE2">
        <w:rPr>
          <w:szCs w:val="16"/>
          <w:lang w:val="en-GB"/>
        </w:rPr>
        <w:tab/>
        <w:t>[6] NULL</w:t>
      </w:r>
      <w:r>
        <w:rPr>
          <w:szCs w:val="16"/>
          <w:lang w:val="en-GB"/>
        </w:rPr>
        <w:tab/>
      </w:r>
      <w:r w:rsidRPr="00653FE2">
        <w:rPr>
          <w:szCs w:val="16"/>
          <w:lang w:val="en-GB" w:eastAsia="zh-CN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ageOfLocationInformation</w:t>
      </w:r>
      <w:r w:rsidRPr="00653FE2">
        <w:rPr>
          <w:szCs w:val="16"/>
          <w:lang w:val="en-GB"/>
        </w:rPr>
        <w:tab/>
        <w:t>[7] AgeOfLocationInformation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vplmnId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[8] PLMN-Id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local</w:t>
      </w:r>
      <w:r w:rsidRPr="00653FE2">
        <w:rPr>
          <w:lang w:val="en-GB" w:eastAsia="zh-CN"/>
        </w:rPr>
        <w:t>t</w:t>
      </w:r>
      <w:r w:rsidRPr="00653FE2">
        <w:rPr>
          <w:rFonts w:hint="eastAsia"/>
          <w:lang w:val="en-GB" w:eastAsia="zh-CN"/>
        </w:rPr>
        <w:t>imeZone</w:t>
      </w:r>
      <w:r w:rsidRPr="00653FE2">
        <w:rPr>
          <w:rFonts w:hint="eastAsia"/>
          <w:lang w:val="en-GB" w:eastAsia="zh-CN"/>
        </w:rPr>
        <w:tab/>
      </w:r>
      <w:r w:rsidRPr="00653FE2">
        <w:rPr>
          <w:lang w:val="en-GB"/>
        </w:rPr>
        <w:t xml:space="preserve">[9] </w:t>
      </w:r>
      <w:r w:rsidRPr="00653FE2">
        <w:rPr>
          <w:rFonts w:hint="eastAsia"/>
          <w:lang w:val="en-GB" w:eastAsia="zh-CN"/>
        </w:rPr>
        <w:t>TimeZone</w:t>
      </w:r>
      <w:r>
        <w:rPr>
          <w:lang w:val="en-GB"/>
        </w:rPr>
        <w:tab/>
      </w:r>
      <w:r w:rsidRPr="00653FE2">
        <w:rPr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rat</w:t>
      </w:r>
      <w:r w:rsidRPr="00653FE2">
        <w:rPr>
          <w:rFonts w:hint="eastAsia"/>
        </w:rPr>
        <w:t>-Type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[10] Used-</w:t>
      </w:r>
      <w:r w:rsidRPr="00653FE2">
        <w:rPr>
          <w:rFonts w:hint="eastAsia"/>
        </w:rPr>
        <w:t>RAT-Type</w:t>
      </w:r>
      <w:r>
        <w:tab/>
      </w:r>
      <w:r w:rsidRPr="00653FE2">
        <w:t>OPTIONAL</w:t>
      </w:r>
      <w:r w:rsidRPr="00653FE2">
        <w:rPr>
          <w:szCs w:val="16"/>
          <w:lang w:val="en-GB"/>
        </w:rPr>
        <w:t>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extensionContainer</w:t>
      </w:r>
      <w:r w:rsidRPr="00653FE2">
        <w:rPr>
          <w:szCs w:val="16"/>
          <w:lang w:val="en-GB"/>
        </w:rPr>
        <w:tab/>
        <w:t>[11] ExtensionContainer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...}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 currentLocationRetrieved shall be present if the location information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 was retrieved after successful paging.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</w:p>
    <w:p w:rsidR="00EE71E5" w:rsidRDefault="00EE71E5">
      <w:pPr>
        <w:rPr>
          <w:noProof/>
        </w:rPr>
      </w:pPr>
    </w:p>
    <w:p w:rsidR="00EE71E5" w:rsidRPr="00E30A2F" w:rsidRDefault="00EE71E5" w:rsidP="00EE71E5">
      <w:pPr>
        <w:pStyle w:val="ASN1Source"/>
        <w:widowControl/>
        <w:rPr>
          <w:color w:val="0070C0"/>
          <w:szCs w:val="16"/>
          <w:lang w:val="en-GB"/>
        </w:rPr>
      </w:pPr>
      <w:r w:rsidRPr="00E30A2F">
        <w:rPr>
          <w:color w:val="0070C0"/>
          <w:szCs w:val="16"/>
          <w:lang w:val="en-GB"/>
        </w:rPr>
        <w:t>*****not shown for clarity************</w:t>
      </w:r>
    </w:p>
    <w:p w:rsidR="00056DCC" w:rsidRDefault="00056DCC" w:rsidP="00056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56DC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5AA" w:rsidRDefault="007615AA">
      <w:r>
        <w:separator/>
      </w:r>
    </w:p>
  </w:endnote>
  <w:endnote w:type="continuationSeparator" w:id="0">
    <w:p w:rsidR="007615AA" w:rsidRDefault="00761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5AA" w:rsidRDefault="007615AA">
      <w:r>
        <w:separator/>
      </w:r>
    </w:p>
  </w:footnote>
  <w:footnote w:type="continuationSeparator" w:id="0">
    <w:p w:rsidR="007615AA" w:rsidRDefault="00761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DCC"/>
    <w:rsid w:val="000A1F6F"/>
    <w:rsid w:val="000A6394"/>
    <w:rsid w:val="000B7FED"/>
    <w:rsid w:val="000C038A"/>
    <w:rsid w:val="000C6598"/>
    <w:rsid w:val="000D0792"/>
    <w:rsid w:val="00143DFF"/>
    <w:rsid w:val="00145D43"/>
    <w:rsid w:val="00192C46"/>
    <w:rsid w:val="001A08B3"/>
    <w:rsid w:val="001A7B60"/>
    <w:rsid w:val="001B52F0"/>
    <w:rsid w:val="001B7A65"/>
    <w:rsid w:val="001D7AF6"/>
    <w:rsid w:val="001E41F3"/>
    <w:rsid w:val="002058F9"/>
    <w:rsid w:val="002375F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3E5D"/>
    <w:rsid w:val="00374DD4"/>
    <w:rsid w:val="003E1A36"/>
    <w:rsid w:val="00404CE9"/>
    <w:rsid w:val="00410371"/>
    <w:rsid w:val="004242F1"/>
    <w:rsid w:val="00424FBB"/>
    <w:rsid w:val="004A163A"/>
    <w:rsid w:val="004B0424"/>
    <w:rsid w:val="004B75B7"/>
    <w:rsid w:val="004E1669"/>
    <w:rsid w:val="0050797C"/>
    <w:rsid w:val="0051580D"/>
    <w:rsid w:val="005422E9"/>
    <w:rsid w:val="00547111"/>
    <w:rsid w:val="00570453"/>
    <w:rsid w:val="00592D74"/>
    <w:rsid w:val="005E2C44"/>
    <w:rsid w:val="00621188"/>
    <w:rsid w:val="006257ED"/>
    <w:rsid w:val="0064352E"/>
    <w:rsid w:val="006520CB"/>
    <w:rsid w:val="00695808"/>
    <w:rsid w:val="006A3253"/>
    <w:rsid w:val="006B46FB"/>
    <w:rsid w:val="006E21FB"/>
    <w:rsid w:val="00700116"/>
    <w:rsid w:val="007502E5"/>
    <w:rsid w:val="007615AA"/>
    <w:rsid w:val="00792342"/>
    <w:rsid w:val="007977A8"/>
    <w:rsid w:val="007B512A"/>
    <w:rsid w:val="007C2097"/>
    <w:rsid w:val="007D6A07"/>
    <w:rsid w:val="007F7259"/>
    <w:rsid w:val="008040A8"/>
    <w:rsid w:val="0081642F"/>
    <w:rsid w:val="008279FA"/>
    <w:rsid w:val="008626E7"/>
    <w:rsid w:val="00870EE7"/>
    <w:rsid w:val="008863B9"/>
    <w:rsid w:val="00887FCC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3DB7"/>
    <w:rsid w:val="00C66BA2"/>
    <w:rsid w:val="00C95985"/>
    <w:rsid w:val="00CC5026"/>
    <w:rsid w:val="00CC68D0"/>
    <w:rsid w:val="00CF1E5A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A4256"/>
    <w:rsid w:val="00EB09B7"/>
    <w:rsid w:val="00ED531C"/>
    <w:rsid w:val="00EE71E5"/>
    <w:rsid w:val="00EE7D7C"/>
    <w:rsid w:val="00EF498B"/>
    <w:rsid w:val="00F25D98"/>
    <w:rsid w:val="00F300FB"/>
    <w:rsid w:val="00FB6386"/>
    <w:rsid w:val="00FD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SN1Source">
    <w:name w:val="ASN.1 Source"/>
    <w:rsid w:val="00EE71E5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ASN1Itemdefinition">
    <w:name w:val="ASN.1 Item definition"/>
    <w:rsid w:val="00EE71E5"/>
    <w:rPr>
      <w:b/>
      <w:sz w:val="18"/>
    </w:rPr>
  </w:style>
  <w:style w:type="paragraph" w:customStyle="1" w:styleId="ASN1TABLEbegin">
    <w:name w:val="ASN.1 TABLE begin"/>
    <w:rsid w:val="00EE71E5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  <w:style w:type="paragraph" w:customStyle="1" w:styleId="ASN1TABLEmiddle">
    <w:name w:val="ASN.1 TABLE middle"/>
    <w:rsid w:val="00EE71E5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HeadingComment">
    <w:name w:val="ASN.1 Heading Comment"/>
    <w:rsid w:val="006520CB"/>
    <w:pPr>
      <w:keepNext/>
      <w:widowControl w:val="0"/>
      <w:spacing w:line="180" w:lineRule="exact"/>
    </w:pPr>
    <w:rPr>
      <w:rFonts w:ascii="Courier New" w:hAnsi="Courier New"/>
      <w:i/>
      <w:sz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EAA29-A755-4FD9-AFB6-D620F0488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5</Pages>
  <Words>1665</Words>
  <Characters>9493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34</cp:revision>
  <cp:lastPrinted>1900-01-01T08:00:00Z</cp:lastPrinted>
  <dcterms:created xsi:type="dcterms:W3CDTF">2018-11-05T09:14:00Z</dcterms:created>
  <dcterms:modified xsi:type="dcterms:W3CDTF">2020-02-26T08:42:00Z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(2)Lz08OuDlMip0j6og45ccdkMHSaIb1lHQ277uQhA0rjWVVHO9p4/4Ay+/MUeGZWyhFuziXXPm
EYv0EKZOAjq7vEatY5HCmJMOIiXsnluPB7yPqCLzO+JpZRYMNRJXip+aPHzUYPwK4QVeV2of
MSstXICyHzA6VzgFk1xGS1Wqun0E7n3tYmQoM1/qXBr7uE2MVht1ogvtDdLAWKd6ISDXvDis
Y8jK1cpnYmyKuwDXhA</vt:lpwstr>
  </property>
  <property fmtid="{D5CDD505-2E9C-101B-9397-08002B2CF9AE}" pid="22" name="_2015_ms_pID_7253431">
    <vt:lpwstr>8vDyEMweRpQpO6b9sqlXUkl74ynSJw37wIxd1eIGuD3Z2qVFJmnzxh
eYkdLLRHacbI1EzLtgXovMHBg3d/HCD82nSKWlKynco8g/fwxUjWb1IyKiNtWPE2GLuYCRfC
XkHtBr2xhGNP2WpqEF7/44dBp7IOfvPeTfvGiMDV9RbmAhNvh2RYamiRLoreQaEVfS15BOvu
fCfh0J53wHkZ03gk</vt:lpwstr>
  </property>
</Properties>
</file>